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19D2F" w14:textId="4BD7DEEA" w:rsidR="005C4E5B" w:rsidRPr="005C4E5B" w:rsidRDefault="005C4E5B" w:rsidP="005C4E5B">
      <w:pPr>
        <w:keepNext/>
        <w:keepLines/>
        <w:pBdr>
          <w:bottom w:val="single" w:sz="4" w:space="2" w:color="ED7D31"/>
        </w:pBdr>
        <w:spacing w:before="360" w:after="120"/>
        <w:jc w:val="right"/>
        <w:outlineLvl w:val="0"/>
        <w:rPr>
          <w:rFonts w:ascii="Calibri" w:hAnsi="Calibri" w:cs="Calibri"/>
          <w:color w:val="262626"/>
          <w:sz w:val="21"/>
          <w:szCs w:val="21"/>
          <w:lang w:val="lt-LT" w:eastAsia="lt-LT"/>
        </w:rPr>
      </w:pPr>
      <w:bookmarkStart w:id="0" w:name="_Toc170978940"/>
      <w:bookmarkStart w:id="1" w:name="_Ref38291223"/>
      <w:bookmarkStart w:id="2" w:name="_Ref38291334"/>
      <w:bookmarkStart w:id="3" w:name="_Ref38533412"/>
      <w:r w:rsidRPr="005C4E5B">
        <w:rPr>
          <w:rFonts w:eastAsia="Calibri"/>
          <w:color w:val="0070C0"/>
          <w:sz w:val="22"/>
          <w:szCs w:val="22"/>
          <w:lang w:val="lt-LT" w:eastAsia="lt-LT"/>
        </w:rPr>
        <w:t xml:space="preserve">Pirkimo sąlygų </w:t>
      </w:r>
      <w:r>
        <w:rPr>
          <w:rFonts w:eastAsia="Calibri"/>
          <w:color w:val="0070C0"/>
          <w:sz w:val="22"/>
          <w:szCs w:val="22"/>
          <w:lang w:val="lt-LT" w:eastAsia="lt-LT"/>
        </w:rPr>
        <w:t>2</w:t>
      </w:r>
      <w:r w:rsidRPr="005C4E5B">
        <w:rPr>
          <w:rFonts w:eastAsia="Calibri"/>
          <w:color w:val="0070C0"/>
          <w:sz w:val="22"/>
          <w:szCs w:val="22"/>
          <w:lang w:val="lt-LT" w:eastAsia="lt-LT"/>
        </w:rPr>
        <w:t xml:space="preserve"> priedas „</w:t>
      </w:r>
      <w:r>
        <w:rPr>
          <w:rFonts w:eastAsia="Calibri"/>
          <w:color w:val="0070C0"/>
          <w:sz w:val="22"/>
          <w:szCs w:val="22"/>
          <w:lang w:val="lt-LT" w:eastAsia="lt-LT"/>
        </w:rPr>
        <w:t>Techninė specifikacija</w:t>
      </w:r>
      <w:r w:rsidRPr="005C4E5B">
        <w:rPr>
          <w:rFonts w:eastAsia="Calibri"/>
          <w:color w:val="0070C0"/>
          <w:sz w:val="22"/>
          <w:szCs w:val="22"/>
          <w:lang w:val="lt-LT" w:eastAsia="lt-LT"/>
        </w:rPr>
        <w:t>“</w:t>
      </w:r>
      <w:bookmarkEnd w:id="0"/>
    </w:p>
    <w:bookmarkEnd w:id="1"/>
    <w:bookmarkEnd w:id="2"/>
    <w:bookmarkEnd w:id="3"/>
    <w:p w14:paraId="78833CF8" w14:textId="5D77457C" w:rsidR="00CC24FE" w:rsidRPr="00A825FC" w:rsidRDefault="00CC24FE" w:rsidP="00BB4003">
      <w:pPr>
        <w:tabs>
          <w:tab w:val="left" w:pos="6237"/>
          <w:tab w:val="left" w:pos="6521"/>
        </w:tabs>
        <w:ind w:left="6379"/>
        <w:rPr>
          <w:sz w:val="22"/>
          <w:szCs w:val="22"/>
          <w:lang w:val="lt-LT"/>
        </w:rPr>
      </w:pPr>
    </w:p>
    <w:p w14:paraId="495FE631" w14:textId="7A2DA238" w:rsidR="004870A9" w:rsidRPr="00A825FC" w:rsidRDefault="0079301F" w:rsidP="004870A9">
      <w:pPr>
        <w:spacing w:after="120" w:line="276" w:lineRule="auto"/>
        <w:jc w:val="center"/>
        <w:rPr>
          <w:b/>
          <w:sz w:val="22"/>
          <w:szCs w:val="22"/>
          <w:lang w:val="lt-LT"/>
        </w:rPr>
      </w:pPr>
      <w:r>
        <w:rPr>
          <w:b/>
          <w:sz w:val="22"/>
          <w:szCs w:val="22"/>
          <w:lang w:val="lt-LT"/>
        </w:rPr>
        <w:t xml:space="preserve"> ORLAIVIŲ </w:t>
      </w:r>
      <w:r w:rsidR="004870A9" w:rsidRPr="00A825FC">
        <w:rPr>
          <w:b/>
          <w:sz w:val="22"/>
          <w:szCs w:val="22"/>
          <w:lang w:val="lt-LT"/>
        </w:rPr>
        <w:t>DRAUDIMO PASLAUGŲ PIRKIM</w:t>
      </w:r>
      <w:r w:rsidR="005C4E5B">
        <w:rPr>
          <w:b/>
          <w:sz w:val="22"/>
          <w:szCs w:val="22"/>
          <w:lang w:val="lt-LT"/>
        </w:rPr>
        <w:t>O</w:t>
      </w:r>
    </w:p>
    <w:p w14:paraId="1078128D" w14:textId="26905B42" w:rsidR="004870A9" w:rsidRPr="00A825FC" w:rsidRDefault="004870A9" w:rsidP="004870A9">
      <w:pPr>
        <w:spacing w:after="120" w:line="276" w:lineRule="auto"/>
        <w:jc w:val="center"/>
        <w:rPr>
          <w:b/>
          <w:sz w:val="22"/>
          <w:szCs w:val="22"/>
          <w:lang w:val="lt-LT"/>
        </w:rPr>
      </w:pPr>
      <w:r w:rsidRPr="00A825FC">
        <w:rPr>
          <w:b/>
          <w:sz w:val="22"/>
          <w:szCs w:val="22"/>
          <w:lang w:val="lt-LT"/>
        </w:rPr>
        <w:t>TECHNINĖ SPECIFIKACIJA</w:t>
      </w:r>
    </w:p>
    <w:p w14:paraId="328DDD22" w14:textId="471ADECC" w:rsidR="00B05920" w:rsidRPr="00E7687E" w:rsidRDefault="00CC24FE" w:rsidP="00E7687E">
      <w:pPr>
        <w:pStyle w:val="ListParagraph"/>
        <w:numPr>
          <w:ilvl w:val="0"/>
          <w:numId w:val="35"/>
        </w:numPr>
        <w:ind w:left="0" w:firstLine="567"/>
        <w:jc w:val="both"/>
        <w:rPr>
          <w:b/>
          <w:lang w:val="lt-LT"/>
        </w:rPr>
      </w:pPr>
      <w:r w:rsidRPr="00E7687E">
        <w:rPr>
          <w:b/>
          <w:lang w:val="lt-LT"/>
        </w:rPr>
        <w:t>Pirkimo objektas</w:t>
      </w:r>
      <w:r w:rsidR="00B05920" w:rsidRPr="00E7687E">
        <w:rPr>
          <w:b/>
          <w:lang w:val="lt-LT"/>
        </w:rPr>
        <w:t>:</w:t>
      </w:r>
    </w:p>
    <w:p w14:paraId="6A92352A" w14:textId="7E2788ED" w:rsidR="00B05920" w:rsidRPr="00E7687E" w:rsidRDefault="007E6AAA" w:rsidP="00E7687E">
      <w:pPr>
        <w:pStyle w:val="ListParagraph"/>
        <w:numPr>
          <w:ilvl w:val="1"/>
          <w:numId w:val="35"/>
        </w:numPr>
        <w:ind w:left="0" w:firstLine="567"/>
        <w:jc w:val="both"/>
        <w:rPr>
          <w:bCs/>
          <w:lang w:val="lt-LT"/>
        </w:rPr>
      </w:pPr>
      <w:r w:rsidRPr="00E7687E">
        <w:rPr>
          <w:bCs/>
          <w:lang w:val="lt-LT"/>
        </w:rPr>
        <w:t>Skraidymo aparatų</w:t>
      </w:r>
      <w:r w:rsidR="00CC24FE" w:rsidRPr="00E7687E">
        <w:rPr>
          <w:bCs/>
          <w:lang w:val="lt-LT"/>
        </w:rPr>
        <w:t xml:space="preserve"> korpuso visų rizikų draudimas</w:t>
      </w:r>
      <w:r w:rsidR="00B05920" w:rsidRPr="00E7687E">
        <w:rPr>
          <w:bCs/>
          <w:lang w:val="lt-LT"/>
        </w:rPr>
        <w:t>;</w:t>
      </w:r>
      <w:r w:rsidR="00CC24FE" w:rsidRPr="00E7687E">
        <w:rPr>
          <w:bCs/>
          <w:lang w:val="lt-LT"/>
        </w:rPr>
        <w:t xml:space="preserve"> </w:t>
      </w:r>
    </w:p>
    <w:p w14:paraId="4F994123" w14:textId="76529A9F" w:rsidR="00B05920" w:rsidRPr="00E7687E" w:rsidRDefault="007E6AAA" w:rsidP="00E7687E">
      <w:pPr>
        <w:pStyle w:val="ListParagraph"/>
        <w:numPr>
          <w:ilvl w:val="1"/>
          <w:numId w:val="35"/>
        </w:numPr>
        <w:tabs>
          <w:tab w:val="left" w:pos="1843"/>
        </w:tabs>
        <w:ind w:left="0" w:firstLine="567"/>
        <w:jc w:val="both"/>
        <w:rPr>
          <w:bCs/>
          <w:lang w:val="lt-LT"/>
        </w:rPr>
      </w:pPr>
      <w:r w:rsidRPr="00E7687E">
        <w:rPr>
          <w:bCs/>
          <w:lang w:val="lt-LT"/>
        </w:rPr>
        <w:t>Skraidymo aparatų</w:t>
      </w:r>
      <w:r w:rsidR="00CC24FE" w:rsidRPr="00E7687E">
        <w:rPr>
          <w:bCs/>
          <w:lang w:val="lt-LT"/>
        </w:rPr>
        <w:t xml:space="preserve"> civilinės atsakomybės </w:t>
      </w:r>
      <w:r w:rsidR="00B920EA" w:rsidRPr="00E7687E">
        <w:rPr>
          <w:bCs/>
          <w:lang w:val="lt-LT"/>
        </w:rPr>
        <w:t xml:space="preserve">draudimas </w:t>
      </w:r>
      <w:r w:rsidR="00CC24FE" w:rsidRPr="00E7687E">
        <w:rPr>
          <w:bCs/>
          <w:lang w:val="lt-LT"/>
        </w:rPr>
        <w:t>pagal Europos Parlamento ir Tarybos reglament</w:t>
      </w:r>
      <w:r w:rsidR="00B920EA" w:rsidRPr="00E7687E">
        <w:rPr>
          <w:bCs/>
          <w:lang w:val="lt-LT"/>
        </w:rPr>
        <w:t>ą</w:t>
      </w:r>
      <w:r w:rsidR="00CC24FE" w:rsidRPr="00E7687E">
        <w:rPr>
          <w:bCs/>
          <w:lang w:val="lt-LT"/>
        </w:rPr>
        <w:t xml:space="preserve"> Nr. 785/2004</w:t>
      </w:r>
      <w:r w:rsidR="00B920EA" w:rsidRPr="00E7687E">
        <w:rPr>
          <w:bCs/>
          <w:lang w:val="lt-LT"/>
        </w:rPr>
        <w:t>;</w:t>
      </w:r>
      <w:r w:rsidR="00CC24FE" w:rsidRPr="00E7687E">
        <w:rPr>
          <w:bCs/>
          <w:lang w:val="lt-LT"/>
        </w:rPr>
        <w:t xml:space="preserve"> </w:t>
      </w:r>
    </w:p>
    <w:p w14:paraId="1D58F164" w14:textId="13624AEC" w:rsidR="00CC24FE" w:rsidRPr="00E7687E" w:rsidRDefault="00B920EA" w:rsidP="00E7687E">
      <w:pPr>
        <w:pStyle w:val="ListParagraph"/>
        <w:numPr>
          <w:ilvl w:val="1"/>
          <w:numId w:val="35"/>
        </w:numPr>
        <w:tabs>
          <w:tab w:val="left" w:pos="1843"/>
        </w:tabs>
        <w:ind w:left="0" w:firstLine="567"/>
        <w:jc w:val="both"/>
        <w:rPr>
          <w:b/>
          <w:i/>
          <w:lang w:val="lt-LT"/>
        </w:rPr>
      </w:pPr>
      <w:r w:rsidRPr="00E7687E">
        <w:rPr>
          <w:bCs/>
          <w:lang w:val="lt-LT"/>
        </w:rPr>
        <w:t>C</w:t>
      </w:r>
      <w:r w:rsidR="00CC24FE" w:rsidRPr="00E7687E">
        <w:rPr>
          <w:bCs/>
          <w:lang w:val="lt-LT"/>
        </w:rPr>
        <w:t>ivilinės atsakomybės</w:t>
      </w:r>
      <w:r w:rsidRPr="00E7687E">
        <w:rPr>
          <w:bCs/>
          <w:lang w:val="lt-LT"/>
        </w:rPr>
        <w:t xml:space="preserve"> </w:t>
      </w:r>
      <w:r w:rsidR="00CC24FE" w:rsidRPr="00E7687E">
        <w:rPr>
          <w:bCs/>
          <w:lang w:val="lt-LT"/>
        </w:rPr>
        <w:t xml:space="preserve">keleiviams draudimas, </w:t>
      </w:r>
      <w:r w:rsidR="007E6AAA" w:rsidRPr="00E7687E">
        <w:rPr>
          <w:bCs/>
          <w:lang w:val="lt-LT"/>
        </w:rPr>
        <w:t>Skraidymo aparato</w:t>
      </w:r>
      <w:r w:rsidR="00CC24FE" w:rsidRPr="00E7687E">
        <w:rPr>
          <w:bCs/>
          <w:lang w:val="lt-LT"/>
        </w:rPr>
        <w:t xml:space="preserve"> pilot</w:t>
      </w:r>
      <w:r w:rsidR="007E6AAA" w:rsidRPr="00E7687E">
        <w:rPr>
          <w:bCs/>
          <w:lang w:val="lt-LT"/>
        </w:rPr>
        <w:t>ų</w:t>
      </w:r>
      <w:r w:rsidR="00CC24FE" w:rsidRPr="00E7687E">
        <w:rPr>
          <w:bCs/>
          <w:lang w:val="lt-LT"/>
        </w:rPr>
        <w:t xml:space="preserve"> nelaimingų atsitikimų draudimas</w:t>
      </w:r>
      <w:r w:rsidR="00B05920" w:rsidRPr="00E7687E">
        <w:rPr>
          <w:bCs/>
          <w:lang w:val="lt-LT"/>
        </w:rPr>
        <w:t>.</w:t>
      </w:r>
    </w:p>
    <w:p w14:paraId="704734DB" w14:textId="3EA8F327" w:rsidR="009A57B1" w:rsidRPr="00E7687E" w:rsidRDefault="009A57B1" w:rsidP="00E7687E">
      <w:pPr>
        <w:pStyle w:val="ListParagraph"/>
        <w:numPr>
          <w:ilvl w:val="0"/>
          <w:numId w:val="35"/>
        </w:numPr>
        <w:ind w:left="0" w:firstLine="567"/>
        <w:jc w:val="both"/>
        <w:rPr>
          <w:lang w:val="lt-LT"/>
        </w:rPr>
      </w:pPr>
      <w:r w:rsidRPr="00E7687E">
        <w:rPr>
          <w:b/>
          <w:bCs/>
          <w:lang w:val="lt-LT"/>
        </w:rPr>
        <w:t>Draudimo apsaugos galiojimo teritorija</w:t>
      </w:r>
      <w:r w:rsidR="002009B6" w:rsidRPr="00E7687E">
        <w:rPr>
          <w:b/>
          <w:bCs/>
          <w:lang w:val="lt-LT"/>
        </w:rPr>
        <w:t>.</w:t>
      </w:r>
      <w:r w:rsidR="002009B6" w:rsidRPr="00E7687E">
        <w:rPr>
          <w:bCs/>
          <w:lang w:val="lt-LT"/>
        </w:rPr>
        <w:t xml:space="preserve"> </w:t>
      </w:r>
      <w:r w:rsidR="007E6AAA" w:rsidRPr="00E7687E">
        <w:rPr>
          <w:bCs/>
          <w:lang w:val="lt-LT"/>
        </w:rPr>
        <w:t>Skraidymo aparat</w:t>
      </w:r>
      <w:r w:rsidR="0058275F" w:rsidRPr="00E7687E">
        <w:rPr>
          <w:bCs/>
          <w:lang w:val="lt-LT"/>
        </w:rPr>
        <w:t>ų</w:t>
      </w:r>
      <w:r w:rsidR="007E6AAA" w:rsidRPr="00E7687E">
        <w:rPr>
          <w:bCs/>
          <w:lang w:val="lt-LT"/>
        </w:rPr>
        <w:t xml:space="preserve"> mokomiesiems skrydžiams </w:t>
      </w:r>
      <w:r w:rsidR="0058275F" w:rsidRPr="00E7687E">
        <w:rPr>
          <w:bCs/>
          <w:lang w:val="lt-LT"/>
        </w:rPr>
        <w:t>-</w:t>
      </w:r>
      <w:r w:rsidR="00EA46D5" w:rsidRPr="00E7687E">
        <w:rPr>
          <w:bCs/>
          <w:lang w:val="lt-LT"/>
        </w:rPr>
        <w:t>Lietuvos</w:t>
      </w:r>
      <w:r w:rsidR="0058275F" w:rsidRPr="00E7687E">
        <w:rPr>
          <w:bCs/>
          <w:lang w:val="lt-LT"/>
        </w:rPr>
        <w:t xml:space="preserve"> </w:t>
      </w:r>
      <w:r w:rsidR="00EA46D5" w:rsidRPr="00E7687E">
        <w:rPr>
          <w:bCs/>
          <w:lang w:val="lt-LT"/>
        </w:rPr>
        <w:t>Respublikos teritorij</w:t>
      </w:r>
      <w:r w:rsidR="0058275F" w:rsidRPr="00E7687E">
        <w:rPr>
          <w:bCs/>
          <w:lang w:val="lt-LT"/>
        </w:rPr>
        <w:t>a</w:t>
      </w:r>
      <w:r w:rsidR="002009B6" w:rsidRPr="00E7687E">
        <w:rPr>
          <w:bCs/>
          <w:lang w:val="lt-LT"/>
        </w:rPr>
        <w:t xml:space="preserve">, </w:t>
      </w:r>
      <w:r w:rsidR="007E6AAA" w:rsidRPr="00E7687E">
        <w:rPr>
          <w:bCs/>
          <w:lang w:val="lt-LT"/>
        </w:rPr>
        <w:t>skrydžia</w:t>
      </w:r>
      <w:r w:rsidR="0058275F" w:rsidRPr="00E7687E">
        <w:rPr>
          <w:bCs/>
          <w:lang w:val="lt-LT"/>
        </w:rPr>
        <w:t>ms</w:t>
      </w:r>
      <w:r w:rsidR="007D0596" w:rsidRPr="00E7687E">
        <w:rPr>
          <w:bCs/>
          <w:lang w:val="lt-LT"/>
        </w:rPr>
        <w:t xml:space="preserve"> techninio aptarnavimo tikslu</w:t>
      </w:r>
      <w:r w:rsidR="002009B6" w:rsidRPr="00E7687E">
        <w:rPr>
          <w:bCs/>
          <w:lang w:val="lt-LT"/>
        </w:rPr>
        <w:t xml:space="preserve"> – </w:t>
      </w:r>
      <w:r w:rsidRPr="00E7687E">
        <w:rPr>
          <w:bCs/>
          <w:lang w:val="lt-LT"/>
        </w:rPr>
        <w:t>geografinė Europa išskyrus Ukrainą, Rusijos Federaciją ir Baltarusijos Respubliką.</w:t>
      </w:r>
    </w:p>
    <w:p w14:paraId="63C8F016" w14:textId="66611AEE" w:rsidR="00CC24FE" w:rsidRPr="00E7687E" w:rsidRDefault="00CC24FE" w:rsidP="00E7687E">
      <w:pPr>
        <w:pStyle w:val="ListParagraph"/>
        <w:numPr>
          <w:ilvl w:val="0"/>
          <w:numId w:val="35"/>
        </w:numPr>
        <w:ind w:left="0" w:firstLine="567"/>
        <w:jc w:val="both"/>
        <w:rPr>
          <w:lang w:val="lt-LT"/>
        </w:rPr>
      </w:pPr>
      <w:r w:rsidRPr="00E7687E">
        <w:rPr>
          <w:b/>
          <w:lang w:val="lt-LT"/>
        </w:rPr>
        <w:t>Draudžiamos rizikos</w:t>
      </w:r>
      <w:r w:rsidRPr="00E7687E">
        <w:rPr>
          <w:lang w:val="lt-LT"/>
        </w:rPr>
        <w:t>:</w:t>
      </w:r>
    </w:p>
    <w:p w14:paraId="2EAF657E" w14:textId="06D7ECCA" w:rsidR="00CC24FE" w:rsidRPr="00E7687E" w:rsidRDefault="007E6AAA" w:rsidP="00E7687E">
      <w:pPr>
        <w:pStyle w:val="Default"/>
        <w:numPr>
          <w:ilvl w:val="1"/>
          <w:numId w:val="35"/>
        </w:numPr>
        <w:tabs>
          <w:tab w:val="left" w:pos="1701"/>
          <w:tab w:val="left" w:pos="2127"/>
        </w:tabs>
        <w:ind w:left="0" w:firstLine="567"/>
        <w:jc w:val="both"/>
        <w:rPr>
          <w:lang w:val="lt-LT"/>
        </w:rPr>
      </w:pPr>
      <w:r w:rsidRPr="00E7687E">
        <w:rPr>
          <w:b/>
          <w:lang w:val="lt-LT"/>
        </w:rPr>
        <w:t>Skraidymo aparatų</w:t>
      </w:r>
      <w:r w:rsidR="00CC24FE" w:rsidRPr="00E7687E">
        <w:rPr>
          <w:b/>
          <w:lang w:val="lt-LT"/>
        </w:rPr>
        <w:t xml:space="preserve"> korpuso visų rizikų draudimas. </w:t>
      </w:r>
      <w:r w:rsidR="00B05920" w:rsidRPr="00E7687E">
        <w:rPr>
          <w:bCs/>
          <w:lang w:val="lt-LT"/>
        </w:rPr>
        <w:t>Draudimo</w:t>
      </w:r>
      <w:r w:rsidR="00CC24FE" w:rsidRPr="00E7687E">
        <w:rPr>
          <w:lang w:val="lt-LT"/>
        </w:rPr>
        <w:t xml:space="preserve"> sąlygos </w:t>
      </w:r>
      <w:r w:rsidRPr="00E7687E">
        <w:rPr>
          <w:bCs/>
          <w:lang w:val="lt-LT"/>
        </w:rPr>
        <w:t>skraidymo aparatų</w:t>
      </w:r>
      <w:r w:rsidR="00CC24FE" w:rsidRPr="00E7687E">
        <w:rPr>
          <w:lang w:val="lt-LT"/>
        </w:rPr>
        <w:t xml:space="preserve"> korpuso draudimui:</w:t>
      </w:r>
    </w:p>
    <w:p w14:paraId="1B0C1031" w14:textId="67294D34" w:rsidR="000522D5" w:rsidRPr="00E7687E" w:rsidRDefault="00CC24FE" w:rsidP="00E7687E">
      <w:pPr>
        <w:pStyle w:val="ListParagraph"/>
        <w:numPr>
          <w:ilvl w:val="2"/>
          <w:numId w:val="35"/>
        </w:numPr>
        <w:tabs>
          <w:tab w:val="left" w:pos="1134"/>
          <w:tab w:val="left" w:pos="1843"/>
        </w:tabs>
        <w:ind w:left="0" w:firstLine="567"/>
        <w:contextualSpacing/>
        <w:jc w:val="both"/>
        <w:rPr>
          <w:lang w:val="lt-LT"/>
        </w:rPr>
      </w:pPr>
      <w:r w:rsidRPr="00E7687E">
        <w:rPr>
          <w:iCs/>
          <w:lang w:val="lt-LT"/>
        </w:rPr>
        <w:t>Pagrindinės</w:t>
      </w:r>
      <w:r w:rsidRPr="00E7687E">
        <w:rPr>
          <w:lang w:val="lt-LT"/>
        </w:rPr>
        <w:t xml:space="preserve"> </w:t>
      </w:r>
      <w:r w:rsidR="007E6AAA" w:rsidRPr="00E7687E">
        <w:rPr>
          <w:bCs/>
          <w:lang w:val="lt-LT"/>
        </w:rPr>
        <w:t>skraidymo aparatų</w:t>
      </w:r>
      <w:r w:rsidRPr="00E7687E">
        <w:rPr>
          <w:lang w:val="lt-LT"/>
        </w:rPr>
        <w:t xml:space="preserve"> korpuso visų rizikų draudimo sąlygos privalo atitikti tarptautines aviacijos draudimo AVN 1C taisykles.</w:t>
      </w:r>
      <w:r w:rsidR="000522D5" w:rsidRPr="00E7687E">
        <w:rPr>
          <w:lang w:val="lt-LT"/>
        </w:rPr>
        <w:t xml:space="preserve"> </w:t>
      </w:r>
    </w:p>
    <w:p w14:paraId="3CA98CA0" w14:textId="433B9535" w:rsidR="00CF5E9E" w:rsidRPr="00E7687E" w:rsidRDefault="00CF5E9E" w:rsidP="00E7687E">
      <w:pPr>
        <w:pStyle w:val="ListParagraph"/>
        <w:numPr>
          <w:ilvl w:val="2"/>
          <w:numId w:val="35"/>
        </w:numPr>
        <w:tabs>
          <w:tab w:val="left" w:pos="1134"/>
          <w:tab w:val="left" w:pos="1843"/>
        </w:tabs>
        <w:ind w:left="0" w:firstLine="567"/>
        <w:contextualSpacing/>
        <w:jc w:val="both"/>
        <w:rPr>
          <w:bCs/>
          <w:color w:val="000000"/>
          <w:lang w:val="lt-LT"/>
        </w:rPr>
      </w:pPr>
      <w:r w:rsidRPr="00E7687E">
        <w:rPr>
          <w:bCs/>
          <w:lang w:val="lt-LT"/>
        </w:rPr>
        <w:t>D</w:t>
      </w:r>
      <w:r w:rsidRPr="00E7687E">
        <w:rPr>
          <w:bCs/>
          <w:color w:val="000000"/>
          <w:lang w:val="lt-LT"/>
        </w:rPr>
        <w:t>raudimo objektas yra turtiniai interesai, susiję su apdraust</w:t>
      </w:r>
      <w:r w:rsidR="000522D5" w:rsidRPr="00E7687E">
        <w:rPr>
          <w:bCs/>
          <w:color w:val="000000"/>
          <w:lang w:val="lt-LT"/>
        </w:rPr>
        <w:t>ų</w:t>
      </w:r>
      <w:r w:rsidRPr="00E7687E">
        <w:rPr>
          <w:bCs/>
          <w:color w:val="000000"/>
          <w:lang w:val="lt-LT"/>
        </w:rPr>
        <w:t xml:space="preserve"> </w:t>
      </w:r>
      <w:r w:rsidR="007E6AAA" w:rsidRPr="00E7687E">
        <w:rPr>
          <w:bCs/>
          <w:color w:val="000000"/>
          <w:lang w:val="lt-LT"/>
        </w:rPr>
        <w:t>s</w:t>
      </w:r>
      <w:r w:rsidR="007E6AAA" w:rsidRPr="00E7687E">
        <w:rPr>
          <w:bCs/>
          <w:lang w:val="lt-LT"/>
        </w:rPr>
        <w:t>kraidymo aparatų</w:t>
      </w:r>
      <w:r w:rsidRPr="00E7687E">
        <w:rPr>
          <w:bCs/>
          <w:color w:val="000000"/>
          <w:lang w:val="lt-LT"/>
        </w:rPr>
        <w:t xml:space="preserve"> sunaikinim</w:t>
      </w:r>
      <w:r w:rsidRPr="00E7687E">
        <w:rPr>
          <w:bCs/>
          <w:lang w:val="lt-LT"/>
        </w:rPr>
        <w:t>u</w:t>
      </w:r>
      <w:r w:rsidRPr="00E7687E">
        <w:rPr>
          <w:bCs/>
          <w:color w:val="000000"/>
          <w:lang w:val="lt-LT"/>
        </w:rPr>
        <w:t>, sugadinim</w:t>
      </w:r>
      <w:r w:rsidRPr="00E7687E">
        <w:rPr>
          <w:bCs/>
          <w:lang w:val="lt-LT"/>
        </w:rPr>
        <w:t>u</w:t>
      </w:r>
      <w:r w:rsidRPr="00E7687E">
        <w:rPr>
          <w:bCs/>
          <w:color w:val="000000"/>
          <w:lang w:val="lt-LT"/>
        </w:rPr>
        <w:t xml:space="preserve"> ir/ar praradim</w:t>
      </w:r>
      <w:r w:rsidR="007E6AAA" w:rsidRPr="00E7687E">
        <w:rPr>
          <w:bCs/>
          <w:color w:val="000000"/>
          <w:lang w:val="lt-LT"/>
        </w:rPr>
        <w:t>u</w:t>
      </w:r>
      <w:r w:rsidRPr="00E7687E">
        <w:rPr>
          <w:bCs/>
          <w:color w:val="000000"/>
          <w:lang w:val="lt-LT"/>
        </w:rPr>
        <w:t xml:space="preserve"> dėl bet kokių atsitikimų, staiga ir netikėtai įvykusių, išskyrus atsitikimus, nurodytus </w:t>
      </w:r>
      <w:r w:rsidR="000522D5" w:rsidRPr="00E7687E">
        <w:rPr>
          <w:lang w:val="lt-LT"/>
        </w:rPr>
        <w:t>taisyklėse</w:t>
      </w:r>
      <w:r w:rsidRPr="00E7687E">
        <w:rPr>
          <w:bCs/>
          <w:color w:val="000000"/>
          <w:lang w:val="lt-LT"/>
        </w:rPr>
        <w:t xml:space="preserve"> kaip nedraudžiamieji įvykiai.</w:t>
      </w:r>
    </w:p>
    <w:p w14:paraId="1574B1F9" w14:textId="4718EF65" w:rsidR="009A57B1" w:rsidRPr="00E7687E" w:rsidRDefault="0047116E" w:rsidP="00E7687E">
      <w:pPr>
        <w:pStyle w:val="ListParagraph"/>
        <w:numPr>
          <w:ilvl w:val="2"/>
          <w:numId w:val="35"/>
        </w:numPr>
        <w:tabs>
          <w:tab w:val="left" w:pos="1134"/>
          <w:tab w:val="left" w:pos="1843"/>
        </w:tabs>
        <w:ind w:left="0" w:firstLine="567"/>
        <w:contextualSpacing/>
        <w:jc w:val="both"/>
        <w:rPr>
          <w:iCs/>
          <w:lang w:val="lt-LT"/>
        </w:rPr>
      </w:pPr>
      <w:r w:rsidRPr="00E7687E">
        <w:rPr>
          <w:iCs/>
          <w:lang w:val="lt-LT"/>
        </w:rPr>
        <w:t>Franšizė taikoma</w:t>
      </w:r>
      <w:r w:rsidR="00B93769" w:rsidRPr="00E7687E">
        <w:rPr>
          <w:iCs/>
          <w:lang w:val="lt-LT"/>
        </w:rPr>
        <w:t>:</w:t>
      </w:r>
      <w:r w:rsidRPr="00E7687E">
        <w:rPr>
          <w:iCs/>
          <w:lang w:val="lt-LT"/>
        </w:rPr>
        <w:t xml:space="preserve"> </w:t>
      </w:r>
    </w:p>
    <w:p w14:paraId="5F1B6772" w14:textId="5FBA0CD5" w:rsidR="009A57B1" w:rsidRPr="00E7687E" w:rsidRDefault="00BA13CE" w:rsidP="00E7687E">
      <w:pPr>
        <w:pStyle w:val="ListParagraph"/>
        <w:numPr>
          <w:ilvl w:val="3"/>
          <w:numId w:val="35"/>
        </w:numPr>
        <w:tabs>
          <w:tab w:val="left" w:pos="1134"/>
          <w:tab w:val="left" w:pos="1843"/>
        </w:tabs>
        <w:ind w:left="0" w:firstLine="567"/>
        <w:contextualSpacing/>
        <w:jc w:val="both"/>
        <w:rPr>
          <w:iCs/>
          <w:lang w:val="lt-LT"/>
        </w:rPr>
      </w:pPr>
      <w:r w:rsidRPr="00E7687E">
        <w:rPr>
          <w:iCs/>
          <w:lang w:val="lt-LT"/>
        </w:rPr>
        <w:t>O</w:t>
      </w:r>
      <w:r w:rsidR="0047116E" w:rsidRPr="00E7687E">
        <w:rPr>
          <w:iCs/>
          <w:lang w:val="lt-LT"/>
        </w:rPr>
        <w:t>rlaivi</w:t>
      </w:r>
      <w:r w:rsidR="00B93769" w:rsidRPr="00E7687E">
        <w:rPr>
          <w:iCs/>
          <w:lang w:val="lt-LT"/>
        </w:rPr>
        <w:t xml:space="preserve">ams - </w:t>
      </w:r>
      <w:r w:rsidR="00B93769" w:rsidRPr="00E7687E">
        <w:rPr>
          <w:lang w:val="lt-LT"/>
        </w:rPr>
        <w:t>2,5 % nuo orlaivio vertės,</w:t>
      </w:r>
      <w:r w:rsidR="0047116E" w:rsidRPr="00E7687E">
        <w:rPr>
          <w:iCs/>
          <w:lang w:val="lt-LT"/>
        </w:rPr>
        <w:t xml:space="preserve"> visiškos žūties atveju </w:t>
      </w:r>
      <w:r w:rsidRPr="00E7687E">
        <w:rPr>
          <w:iCs/>
          <w:lang w:val="lt-LT"/>
        </w:rPr>
        <w:t>franšizė netaikoma</w:t>
      </w:r>
      <w:r w:rsidR="009A57B1" w:rsidRPr="00E7687E">
        <w:rPr>
          <w:iCs/>
          <w:lang w:val="lt-LT"/>
        </w:rPr>
        <w:t>.</w:t>
      </w:r>
    </w:p>
    <w:p w14:paraId="2643F829" w14:textId="151570A6" w:rsidR="00BA13CE" w:rsidRPr="00E7687E" w:rsidRDefault="00BA13CE" w:rsidP="00E7687E">
      <w:pPr>
        <w:pStyle w:val="ListParagraph"/>
        <w:numPr>
          <w:ilvl w:val="3"/>
          <w:numId w:val="35"/>
        </w:numPr>
        <w:tabs>
          <w:tab w:val="left" w:pos="1134"/>
          <w:tab w:val="left" w:pos="1843"/>
        </w:tabs>
        <w:ind w:left="0" w:firstLine="567"/>
        <w:contextualSpacing/>
        <w:jc w:val="both"/>
        <w:rPr>
          <w:iCs/>
          <w:lang w:val="lt-LT"/>
        </w:rPr>
      </w:pPr>
      <w:r w:rsidRPr="00E7687E">
        <w:rPr>
          <w:iCs/>
          <w:lang w:val="lt-LT"/>
        </w:rPr>
        <w:t>S</w:t>
      </w:r>
      <w:r w:rsidR="0047116E" w:rsidRPr="00E7687E">
        <w:rPr>
          <w:iCs/>
          <w:lang w:val="lt-LT"/>
        </w:rPr>
        <w:t>raigtasparn</w:t>
      </w:r>
      <w:r w:rsidRPr="00E7687E">
        <w:rPr>
          <w:iCs/>
          <w:lang w:val="lt-LT"/>
        </w:rPr>
        <w:t>i</w:t>
      </w:r>
      <w:r w:rsidR="00B93769" w:rsidRPr="00E7687E">
        <w:rPr>
          <w:iCs/>
          <w:lang w:val="lt-LT"/>
        </w:rPr>
        <w:t>ams – 5%</w:t>
      </w:r>
      <w:r w:rsidR="0047116E" w:rsidRPr="00E7687E">
        <w:rPr>
          <w:iCs/>
          <w:lang w:val="lt-LT"/>
        </w:rPr>
        <w:t xml:space="preserve"> </w:t>
      </w:r>
      <w:r w:rsidR="00B93769" w:rsidRPr="00E7687E">
        <w:rPr>
          <w:lang w:val="lt-LT"/>
        </w:rPr>
        <w:t>nuo sraigtasparnio vertės</w:t>
      </w:r>
      <w:r w:rsidR="0047116E" w:rsidRPr="00E7687E">
        <w:rPr>
          <w:iCs/>
          <w:lang w:val="lt-LT"/>
        </w:rPr>
        <w:t>.</w:t>
      </w:r>
    </w:p>
    <w:p w14:paraId="2A44A543" w14:textId="02D26CBD" w:rsidR="00CC24FE" w:rsidRPr="00E7687E" w:rsidRDefault="0047116E" w:rsidP="00E7687E">
      <w:pPr>
        <w:tabs>
          <w:tab w:val="left" w:pos="1134"/>
          <w:tab w:val="left" w:pos="1843"/>
        </w:tabs>
        <w:ind w:firstLine="567"/>
        <w:contextualSpacing/>
        <w:jc w:val="both"/>
        <w:rPr>
          <w:iCs/>
          <w:lang w:val="lt-LT"/>
        </w:rPr>
      </w:pPr>
      <w:r w:rsidRPr="00E7687E">
        <w:rPr>
          <w:iCs/>
          <w:lang w:val="lt-LT"/>
        </w:rPr>
        <w:t xml:space="preserve">Pats </w:t>
      </w:r>
      <w:r w:rsidR="007E6AAA" w:rsidRPr="00E7687E">
        <w:rPr>
          <w:iCs/>
          <w:lang w:val="lt-LT"/>
        </w:rPr>
        <w:t>Draudikas</w:t>
      </w:r>
      <w:r w:rsidRPr="00E7687E">
        <w:rPr>
          <w:iCs/>
          <w:lang w:val="lt-LT"/>
        </w:rPr>
        <w:t xml:space="preserve"> nustatys </w:t>
      </w:r>
      <w:r w:rsidR="00BA13CE" w:rsidRPr="00E7687E">
        <w:rPr>
          <w:bCs/>
          <w:color w:val="000000"/>
          <w:lang w:val="lt-LT"/>
        </w:rPr>
        <w:t>s</w:t>
      </w:r>
      <w:r w:rsidR="00BA13CE" w:rsidRPr="00E7687E">
        <w:rPr>
          <w:bCs/>
          <w:lang w:val="lt-LT"/>
        </w:rPr>
        <w:t>kraidymo aparato</w:t>
      </w:r>
      <w:r w:rsidRPr="00E7687E">
        <w:rPr>
          <w:iCs/>
          <w:lang w:val="lt-LT"/>
        </w:rPr>
        <w:t xml:space="preserve"> žūties atvej</w:t>
      </w:r>
      <w:r w:rsidR="002132C8" w:rsidRPr="00E7687E">
        <w:rPr>
          <w:iCs/>
          <w:lang w:val="lt-LT"/>
        </w:rPr>
        <w:t>į</w:t>
      </w:r>
      <w:r w:rsidRPr="00E7687E">
        <w:rPr>
          <w:iCs/>
          <w:lang w:val="lt-LT"/>
        </w:rPr>
        <w:t xml:space="preserve">, </w:t>
      </w:r>
      <w:proofErr w:type="spellStart"/>
      <w:r w:rsidRPr="00E7687E">
        <w:rPr>
          <w:iCs/>
          <w:lang w:val="lt-LT"/>
        </w:rPr>
        <w:t>t.y</w:t>
      </w:r>
      <w:proofErr w:type="spellEnd"/>
      <w:r w:rsidRPr="00E7687E">
        <w:rPr>
          <w:iCs/>
          <w:lang w:val="lt-LT"/>
        </w:rPr>
        <w:t xml:space="preserve">. kada remontuoti ar atstatinėti </w:t>
      </w:r>
      <w:r w:rsidR="00BA13CE" w:rsidRPr="00E7687E">
        <w:rPr>
          <w:bCs/>
          <w:color w:val="000000"/>
          <w:lang w:val="lt-LT"/>
        </w:rPr>
        <w:t>s</w:t>
      </w:r>
      <w:r w:rsidR="00BA13CE" w:rsidRPr="00E7687E">
        <w:rPr>
          <w:bCs/>
          <w:lang w:val="lt-LT"/>
        </w:rPr>
        <w:t>kraidymo aparatą</w:t>
      </w:r>
      <w:r w:rsidR="002132C8" w:rsidRPr="00E7687E">
        <w:rPr>
          <w:bCs/>
          <w:lang w:val="lt-LT"/>
        </w:rPr>
        <w:t xml:space="preserve"> yra </w:t>
      </w:r>
      <w:r w:rsidR="002132C8" w:rsidRPr="00E7687E">
        <w:rPr>
          <w:iCs/>
          <w:lang w:val="lt-LT"/>
        </w:rPr>
        <w:t>ekonomiškai netikslinga</w:t>
      </w:r>
      <w:r w:rsidR="00CC24FE" w:rsidRPr="00E7687E">
        <w:rPr>
          <w:iCs/>
          <w:lang w:val="lt-LT"/>
        </w:rPr>
        <w:t>.</w:t>
      </w:r>
    </w:p>
    <w:p w14:paraId="2684CB24" w14:textId="462ABF0E" w:rsidR="00CC24FE" w:rsidRPr="00E7687E" w:rsidRDefault="007E6AAA" w:rsidP="00E7687E">
      <w:pPr>
        <w:pStyle w:val="ListParagraph"/>
        <w:numPr>
          <w:ilvl w:val="2"/>
          <w:numId w:val="35"/>
        </w:numPr>
        <w:tabs>
          <w:tab w:val="left" w:pos="1134"/>
          <w:tab w:val="left" w:pos="1843"/>
        </w:tabs>
        <w:ind w:left="0" w:firstLine="567"/>
        <w:contextualSpacing/>
        <w:jc w:val="both"/>
        <w:rPr>
          <w:lang w:val="lt-LT"/>
        </w:rPr>
      </w:pPr>
      <w:r w:rsidRPr="00E7687E">
        <w:rPr>
          <w:bCs/>
          <w:lang w:val="lt-LT"/>
        </w:rPr>
        <w:t>Skraidymo aparatams</w:t>
      </w:r>
      <w:r w:rsidR="00CC24FE" w:rsidRPr="00E7687E">
        <w:rPr>
          <w:lang w:val="lt-LT"/>
        </w:rPr>
        <w:t xml:space="preserve"> turi galioti žemės rizikos draudimas, jeigu sutarties sudarymo metu yra neskraidančių orlaivių. Žemės rizikos (angl. </w:t>
      </w:r>
      <w:proofErr w:type="spellStart"/>
      <w:r w:rsidR="00CC24FE" w:rsidRPr="00E7687E">
        <w:rPr>
          <w:lang w:val="lt-LT"/>
        </w:rPr>
        <w:t>Ground</w:t>
      </w:r>
      <w:proofErr w:type="spellEnd"/>
      <w:r w:rsidR="00CC24FE" w:rsidRPr="00E7687E">
        <w:rPr>
          <w:lang w:val="lt-LT"/>
        </w:rPr>
        <w:t xml:space="preserve"> Risk </w:t>
      </w:r>
      <w:proofErr w:type="spellStart"/>
      <w:r w:rsidR="00CC24FE" w:rsidRPr="00E7687E">
        <w:rPr>
          <w:lang w:val="lt-LT"/>
        </w:rPr>
        <w:t>Only</w:t>
      </w:r>
      <w:proofErr w:type="spellEnd"/>
      <w:r w:rsidR="00CC24FE" w:rsidRPr="00E7687E">
        <w:rPr>
          <w:lang w:val="lt-LT"/>
        </w:rPr>
        <w:t xml:space="preserve">) draudimo įmokos dalis turi sudaryti ne daugiau nei </w:t>
      </w:r>
      <w:r w:rsidR="00FD520E" w:rsidRPr="00E7687E">
        <w:rPr>
          <w:lang w:val="lt-LT"/>
        </w:rPr>
        <w:t>2</w:t>
      </w:r>
      <w:r w:rsidR="00CC24FE" w:rsidRPr="00E7687E">
        <w:rPr>
          <w:lang w:val="lt-LT"/>
        </w:rPr>
        <w:t xml:space="preserve">5% metinio </w:t>
      </w:r>
      <w:r w:rsidRPr="00E7687E">
        <w:rPr>
          <w:bCs/>
          <w:lang w:val="lt-LT"/>
        </w:rPr>
        <w:t>skraidymo aparatų</w:t>
      </w:r>
      <w:r w:rsidR="00CC24FE" w:rsidRPr="00E7687E">
        <w:rPr>
          <w:lang w:val="lt-LT"/>
        </w:rPr>
        <w:t xml:space="preserve"> korpuso draudimo tarifo ir įmokos dalis turi būti perskaičiuojama pagal žemės rizika draudžiamų dienų skaičių.</w:t>
      </w:r>
    </w:p>
    <w:p w14:paraId="4F71E8B6" w14:textId="31D64CA9" w:rsidR="00CC24FE" w:rsidRPr="00E7687E" w:rsidRDefault="00BA13CE" w:rsidP="00E7687E">
      <w:pPr>
        <w:pStyle w:val="ListParagraph"/>
        <w:numPr>
          <w:ilvl w:val="2"/>
          <w:numId w:val="35"/>
        </w:numPr>
        <w:tabs>
          <w:tab w:val="left" w:pos="1134"/>
          <w:tab w:val="left" w:pos="1843"/>
        </w:tabs>
        <w:ind w:left="0" w:firstLine="567"/>
        <w:contextualSpacing/>
        <w:jc w:val="both"/>
        <w:rPr>
          <w:lang w:val="lt-LT"/>
        </w:rPr>
      </w:pPr>
      <w:r w:rsidRPr="00E7687E">
        <w:rPr>
          <w:bCs/>
          <w:lang w:val="lt-LT"/>
        </w:rPr>
        <w:t>Skraidymo aparatų</w:t>
      </w:r>
      <w:r w:rsidR="00CC24FE" w:rsidRPr="00E7687E">
        <w:rPr>
          <w:lang w:val="lt-LT"/>
        </w:rPr>
        <w:t xml:space="preserve"> korpuso draudimui turi galioti AVN 26A sąlyga grąžinanti 100% draudimo įmokos skirtumo tarp metinio </w:t>
      </w:r>
      <w:r w:rsidRPr="00E7687E">
        <w:rPr>
          <w:bCs/>
          <w:color w:val="000000"/>
          <w:lang w:val="lt-LT"/>
        </w:rPr>
        <w:t>s</w:t>
      </w:r>
      <w:r w:rsidRPr="00E7687E">
        <w:rPr>
          <w:bCs/>
          <w:lang w:val="lt-LT"/>
        </w:rPr>
        <w:t>kraidymo aparatų</w:t>
      </w:r>
      <w:r w:rsidR="00CC24FE" w:rsidRPr="00E7687E">
        <w:rPr>
          <w:lang w:val="lt-LT"/>
        </w:rPr>
        <w:t xml:space="preserve"> draudimo tarifo bei žemės rizika apdrausto </w:t>
      </w:r>
      <w:r w:rsidRPr="00E7687E">
        <w:rPr>
          <w:bCs/>
          <w:color w:val="000000"/>
          <w:lang w:val="lt-LT"/>
        </w:rPr>
        <w:t>s</w:t>
      </w:r>
      <w:r w:rsidRPr="00E7687E">
        <w:rPr>
          <w:bCs/>
          <w:lang w:val="lt-LT"/>
        </w:rPr>
        <w:t>kraidymo aparato</w:t>
      </w:r>
      <w:r w:rsidR="00CC24FE" w:rsidRPr="00E7687E">
        <w:rPr>
          <w:lang w:val="lt-LT"/>
        </w:rPr>
        <w:t xml:space="preserve"> tarifo, tokiais atvejais, jei kiekvienas iš </w:t>
      </w:r>
      <w:r w:rsidRPr="00E7687E">
        <w:rPr>
          <w:bCs/>
          <w:color w:val="000000"/>
          <w:lang w:val="lt-LT"/>
        </w:rPr>
        <w:t>s</w:t>
      </w:r>
      <w:r w:rsidRPr="00E7687E">
        <w:rPr>
          <w:bCs/>
          <w:lang w:val="lt-LT"/>
        </w:rPr>
        <w:t>kraidymo aparatų</w:t>
      </w:r>
      <w:r w:rsidR="00CC24FE" w:rsidRPr="00E7687E">
        <w:rPr>
          <w:lang w:val="lt-LT"/>
        </w:rPr>
        <w:t xml:space="preserve"> stovėjo daugiau nei 15 dienų</w:t>
      </w:r>
      <w:r w:rsidR="00FD520E" w:rsidRPr="00E7687E">
        <w:rPr>
          <w:lang w:val="lt-LT"/>
        </w:rPr>
        <w:t xml:space="preserve"> nepertraukiamai</w:t>
      </w:r>
      <w:r w:rsidR="00CC24FE" w:rsidRPr="00E7687E">
        <w:rPr>
          <w:lang w:val="lt-LT"/>
        </w:rPr>
        <w:t xml:space="preserve">. </w:t>
      </w:r>
      <w:r w:rsidR="00A35A79" w:rsidRPr="00E7687E">
        <w:rPr>
          <w:lang w:val="lt-LT"/>
        </w:rPr>
        <w:t>VILNIUS TECH</w:t>
      </w:r>
      <w:r w:rsidR="00CC24FE" w:rsidRPr="00E7687E">
        <w:rPr>
          <w:lang w:val="lt-LT"/>
        </w:rPr>
        <w:t xml:space="preserve"> apie tokius periodus </w:t>
      </w:r>
      <w:r w:rsidR="0058275F" w:rsidRPr="00E7687E">
        <w:rPr>
          <w:lang w:val="lt-LT"/>
        </w:rPr>
        <w:t>Draudikui</w:t>
      </w:r>
      <w:r w:rsidR="00CC24FE" w:rsidRPr="00E7687E">
        <w:rPr>
          <w:lang w:val="lt-LT"/>
        </w:rPr>
        <w:t xml:space="preserve"> pateiks </w:t>
      </w:r>
      <w:r w:rsidR="007D0596" w:rsidRPr="00E7687E">
        <w:rPr>
          <w:lang w:val="lt-LT"/>
        </w:rPr>
        <w:t xml:space="preserve">skraidymo aparatų </w:t>
      </w:r>
      <w:r w:rsidR="00CC24FE" w:rsidRPr="00E7687E">
        <w:rPr>
          <w:lang w:val="lt-LT"/>
        </w:rPr>
        <w:t xml:space="preserve">faktinę naudojimo suvestinę ir </w:t>
      </w:r>
      <w:r w:rsidR="0058275F" w:rsidRPr="00E7687E">
        <w:rPr>
          <w:lang w:val="lt-LT"/>
        </w:rPr>
        <w:t>papildomai</w:t>
      </w:r>
      <w:r w:rsidR="00CC24FE" w:rsidRPr="00E7687E">
        <w:rPr>
          <w:lang w:val="lt-LT"/>
        </w:rPr>
        <w:t xml:space="preserve"> paprašius pateiks </w:t>
      </w:r>
      <w:r w:rsidR="007D0596" w:rsidRPr="00E7687E">
        <w:rPr>
          <w:lang w:val="lt-LT"/>
        </w:rPr>
        <w:t xml:space="preserve">skraidymo aparatų </w:t>
      </w:r>
      <w:r w:rsidR="00CC24FE" w:rsidRPr="00E7687E">
        <w:rPr>
          <w:lang w:val="lt-LT"/>
        </w:rPr>
        <w:t>skraidymo žurnalų kopijas.</w:t>
      </w:r>
    </w:p>
    <w:p w14:paraId="00495A55" w14:textId="416B9BB5" w:rsidR="00CC24FE" w:rsidRPr="00E7687E" w:rsidRDefault="00CC24FE" w:rsidP="00AF0346">
      <w:pPr>
        <w:pStyle w:val="ListParagraph"/>
        <w:numPr>
          <w:ilvl w:val="2"/>
          <w:numId w:val="35"/>
        </w:numPr>
        <w:tabs>
          <w:tab w:val="left" w:pos="1134"/>
          <w:tab w:val="left" w:pos="1843"/>
        </w:tabs>
        <w:ind w:left="0" w:firstLine="567"/>
        <w:contextualSpacing/>
        <w:jc w:val="both"/>
        <w:rPr>
          <w:lang w:val="lt-LT"/>
        </w:rPr>
      </w:pPr>
      <w:r w:rsidRPr="00E7687E">
        <w:rPr>
          <w:lang w:val="lt-LT"/>
        </w:rPr>
        <w:t xml:space="preserve">Žemės rizikų draudimas apima draudimo apsaugą tuo metu, kai yra vykdomi privalomi variklių patikrinimai (angl. </w:t>
      </w:r>
      <w:proofErr w:type="spellStart"/>
      <w:r w:rsidRPr="00E7687E">
        <w:rPr>
          <w:lang w:val="lt-LT"/>
        </w:rPr>
        <w:t>engine</w:t>
      </w:r>
      <w:proofErr w:type="spellEnd"/>
      <w:r w:rsidRPr="00E7687E">
        <w:rPr>
          <w:lang w:val="lt-LT"/>
        </w:rPr>
        <w:t xml:space="preserve"> </w:t>
      </w:r>
      <w:proofErr w:type="spellStart"/>
      <w:r w:rsidRPr="00E7687E">
        <w:rPr>
          <w:lang w:val="lt-LT"/>
        </w:rPr>
        <w:t>run-ups</w:t>
      </w:r>
      <w:proofErr w:type="spellEnd"/>
      <w:r w:rsidRPr="00E7687E">
        <w:rPr>
          <w:lang w:val="lt-LT"/>
        </w:rPr>
        <w:t xml:space="preserve">) bei </w:t>
      </w:r>
      <w:r w:rsidR="0058275F" w:rsidRPr="00E7687E">
        <w:rPr>
          <w:bCs/>
          <w:color w:val="000000"/>
          <w:lang w:val="lt-LT"/>
        </w:rPr>
        <w:t>s</w:t>
      </w:r>
      <w:r w:rsidR="0058275F" w:rsidRPr="00E7687E">
        <w:rPr>
          <w:bCs/>
          <w:lang w:val="lt-LT"/>
        </w:rPr>
        <w:t>kraidymo aparatų</w:t>
      </w:r>
      <w:r w:rsidRPr="00E7687E">
        <w:rPr>
          <w:lang w:val="lt-LT"/>
        </w:rPr>
        <w:t xml:space="preserve"> pertempimas (angl. </w:t>
      </w:r>
      <w:proofErr w:type="spellStart"/>
      <w:r w:rsidRPr="00E7687E">
        <w:rPr>
          <w:lang w:val="lt-LT"/>
        </w:rPr>
        <w:t>taxiing</w:t>
      </w:r>
      <w:proofErr w:type="spellEnd"/>
      <w:r w:rsidRPr="00E7687E">
        <w:rPr>
          <w:lang w:val="lt-LT"/>
        </w:rPr>
        <w:t xml:space="preserve">), bet tik tokiais atvejais, jeigu tai nėra atliekama su tikslu skristi. Šiuo draudimu taip pat draudžiama žala, kuri gali kilti dėl </w:t>
      </w:r>
      <w:r w:rsidR="00A35A79" w:rsidRPr="00E7687E">
        <w:rPr>
          <w:lang w:val="lt-LT"/>
        </w:rPr>
        <w:t>VILNIUS TECH</w:t>
      </w:r>
      <w:r w:rsidRPr="00E7687E">
        <w:rPr>
          <w:lang w:val="lt-LT"/>
        </w:rPr>
        <w:t xml:space="preserve"> mechanikų, inžinierių ir kito patvirtinto personalo veiksmų, atliekant privalomus </w:t>
      </w:r>
      <w:r w:rsidR="0058275F" w:rsidRPr="00E7687E">
        <w:rPr>
          <w:bCs/>
          <w:color w:val="000000"/>
          <w:lang w:val="lt-LT"/>
        </w:rPr>
        <w:t>s</w:t>
      </w:r>
      <w:r w:rsidR="0058275F" w:rsidRPr="00E7687E">
        <w:rPr>
          <w:bCs/>
          <w:lang w:val="lt-LT"/>
        </w:rPr>
        <w:t>kraidymo aparatų</w:t>
      </w:r>
      <w:r w:rsidRPr="00E7687E">
        <w:rPr>
          <w:lang w:val="lt-LT"/>
        </w:rPr>
        <w:t xml:space="preserve"> variklių patikrinimus (angl. </w:t>
      </w:r>
      <w:proofErr w:type="spellStart"/>
      <w:r w:rsidRPr="00E7687E">
        <w:rPr>
          <w:lang w:val="lt-LT"/>
        </w:rPr>
        <w:t>engine</w:t>
      </w:r>
      <w:proofErr w:type="spellEnd"/>
      <w:r w:rsidRPr="00E7687E">
        <w:rPr>
          <w:lang w:val="lt-LT"/>
        </w:rPr>
        <w:t xml:space="preserve"> </w:t>
      </w:r>
      <w:proofErr w:type="spellStart"/>
      <w:r w:rsidRPr="00E7687E">
        <w:rPr>
          <w:lang w:val="lt-LT"/>
        </w:rPr>
        <w:t>run-ups</w:t>
      </w:r>
      <w:proofErr w:type="spellEnd"/>
      <w:r w:rsidRPr="00E7687E">
        <w:rPr>
          <w:lang w:val="lt-LT"/>
        </w:rPr>
        <w:t xml:space="preserve">) ir </w:t>
      </w:r>
      <w:r w:rsidR="0058275F" w:rsidRPr="00E7687E">
        <w:rPr>
          <w:bCs/>
          <w:color w:val="000000"/>
          <w:lang w:val="lt-LT"/>
        </w:rPr>
        <w:t>s</w:t>
      </w:r>
      <w:r w:rsidR="0058275F" w:rsidRPr="00E7687E">
        <w:rPr>
          <w:bCs/>
          <w:lang w:val="lt-LT"/>
        </w:rPr>
        <w:t>kraidymo aparatų</w:t>
      </w:r>
      <w:r w:rsidR="0058275F" w:rsidRPr="00E7687E">
        <w:rPr>
          <w:bCs/>
          <w:color w:val="000000"/>
          <w:lang w:val="lt-LT"/>
        </w:rPr>
        <w:t xml:space="preserve"> </w:t>
      </w:r>
      <w:r w:rsidRPr="00E7687E">
        <w:rPr>
          <w:lang w:val="lt-LT"/>
        </w:rPr>
        <w:t xml:space="preserve">pertempimus (angl. </w:t>
      </w:r>
      <w:proofErr w:type="spellStart"/>
      <w:r w:rsidRPr="00E7687E">
        <w:rPr>
          <w:lang w:val="lt-LT"/>
        </w:rPr>
        <w:t>taxiing</w:t>
      </w:r>
      <w:proofErr w:type="spellEnd"/>
      <w:r w:rsidRPr="00E7687E">
        <w:rPr>
          <w:lang w:val="lt-LT"/>
        </w:rPr>
        <w:t>).</w:t>
      </w:r>
    </w:p>
    <w:p w14:paraId="191B1FCF" w14:textId="77777777" w:rsidR="00CC24FE" w:rsidRPr="00E7687E" w:rsidRDefault="00CC24FE" w:rsidP="00E7687E">
      <w:pPr>
        <w:pStyle w:val="Default"/>
        <w:numPr>
          <w:ilvl w:val="1"/>
          <w:numId w:val="35"/>
        </w:numPr>
        <w:tabs>
          <w:tab w:val="left" w:pos="1701"/>
          <w:tab w:val="left" w:pos="2127"/>
        </w:tabs>
        <w:ind w:left="0" w:firstLine="567"/>
        <w:jc w:val="both"/>
        <w:rPr>
          <w:lang w:val="lt-LT"/>
        </w:rPr>
      </w:pPr>
      <w:r w:rsidRPr="00E7687E">
        <w:rPr>
          <w:b/>
          <w:lang w:val="lt-LT"/>
        </w:rPr>
        <w:t xml:space="preserve"> Civilinės atsakomybės draudimas (CA-1)</w:t>
      </w:r>
      <w:r w:rsidRPr="00E7687E">
        <w:rPr>
          <w:i/>
          <w:lang w:val="lt-LT"/>
        </w:rPr>
        <w:t xml:space="preserve"> </w:t>
      </w:r>
      <w:r w:rsidRPr="00E7687E">
        <w:rPr>
          <w:lang w:val="lt-LT"/>
        </w:rPr>
        <w:t>(su atsakomybe keleiviams):</w:t>
      </w:r>
    </w:p>
    <w:p w14:paraId="6031DC35" w14:textId="68093227" w:rsidR="0088743E" w:rsidRPr="00E7687E" w:rsidRDefault="007D0596" w:rsidP="00E7687E">
      <w:pPr>
        <w:pStyle w:val="ListParagraph"/>
        <w:numPr>
          <w:ilvl w:val="2"/>
          <w:numId w:val="35"/>
        </w:numPr>
        <w:tabs>
          <w:tab w:val="left" w:pos="360"/>
          <w:tab w:val="left" w:pos="1843"/>
        </w:tabs>
        <w:ind w:left="0" w:firstLine="567"/>
        <w:contextualSpacing/>
        <w:jc w:val="both"/>
        <w:rPr>
          <w:lang w:val="lt-LT"/>
        </w:rPr>
      </w:pPr>
      <w:r w:rsidRPr="00E7687E">
        <w:rPr>
          <w:bCs/>
          <w:color w:val="000000"/>
          <w:lang w:val="lt-LT"/>
        </w:rPr>
        <w:t>S</w:t>
      </w:r>
      <w:r w:rsidR="0058275F" w:rsidRPr="00E7687E">
        <w:rPr>
          <w:bCs/>
          <w:lang w:val="lt-LT"/>
        </w:rPr>
        <w:t>kraidymo aparatų</w:t>
      </w:r>
      <w:r w:rsidR="00CC24FE" w:rsidRPr="00E7687E">
        <w:rPr>
          <w:iCs/>
          <w:lang w:val="lt-LT"/>
        </w:rPr>
        <w:t xml:space="preserve"> civilinės atsakomybės prieš </w:t>
      </w:r>
      <w:r w:rsidR="000665E1" w:rsidRPr="00E7687E">
        <w:rPr>
          <w:iCs/>
          <w:lang w:val="lt-LT"/>
        </w:rPr>
        <w:t>trečiuosius asmenis</w:t>
      </w:r>
      <w:r w:rsidR="00CC24FE" w:rsidRPr="00E7687E">
        <w:rPr>
          <w:iCs/>
          <w:lang w:val="lt-LT"/>
        </w:rPr>
        <w:t xml:space="preserve"> (TPL)</w:t>
      </w:r>
      <w:r w:rsidR="005F5209" w:rsidRPr="00E7687E">
        <w:rPr>
          <w:iCs/>
          <w:lang w:val="lt-LT"/>
        </w:rPr>
        <w:t xml:space="preserve"> (asmens žalai ir</w:t>
      </w:r>
      <w:r w:rsidR="0058275F" w:rsidRPr="00E7687E">
        <w:rPr>
          <w:iCs/>
          <w:lang w:val="lt-LT"/>
        </w:rPr>
        <w:t>/ar</w:t>
      </w:r>
      <w:r w:rsidR="005F5209" w:rsidRPr="00E7687E">
        <w:rPr>
          <w:iCs/>
          <w:lang w:val="lt-LT"/>
        </w:rPr>
        <w:t xml:space="preserve"> turto žalai)</w:t>
      </w:r>
      <w:r w:rsidR="00CC24FE" w:rsidRPr="00E7687E">
        <w:rPr>
          <w:iCs/>
          <w:lang w:val="lt-LT"/>
        </w:rPr>
        <w:t xml:space="preserve"> </w:t>
      </w:r>
      <w:r w:rsidRPr="00E7687E">
        <w:rPr>
          <w:iCs/>
          <w:lang w:val="lt-LT"/>
        </w:rPr>
        <w:t>ir</w:t>
      </w:r>
      <w:r w:rsidR="00CC24FE" w:rsidRPr="00E7687E">
        <w:rPr>
          <w:iCs/>
          <w:lang w:val="lt-LT"/>
        </w:rPr>
        <w:t xml:space="preserve"> keleivių civilinės atsakomybės (PLL) draudim</w:t>
      </w:r>
      <w:r w:rsidRPr="00E7687E">
        <w:rPr>
          <w:iCs/>
          <w:lang w:val="lt-LT"/>
        </w:rPr>
        <w:t>ams taikomos draudimo sumos</w:t>
      </w:r>
      <w:r w:rsidR="00CC24FE" w:rsidRPr="00E7687E">
        <w:rPr>
          <w:iCs/>
          <w:lang w:val="lt-LT"/>
        </w:rPr>
        <w:t xml:space="preserve"> </w:t>
      </w:r>
      <w:r w:rsidR="00CC24FE" w:rsidRPr="00E7687E">
        <w:rPr>
          <w:iCs/>
          <w:lang w:val="lt-LT"/>
        </w:rPr>
        <w:lastRenderedPageBreak/>
        <w:t>turi atitikti Europos Parlamento ir Tarybos reglamento Nr. 785/2004 numatytus minimalius reikalavimus</w:t>
      </w:r>
      <w:r w:rsidRPr="00E7687E">
        <w:rPr>
          <w:iCs/>
          <w:lang w:val="lt-LT"/>
        </w:rPr>
        <w:t>,</w:t>
      </w:r>
      <w:r w:rsidR="00CC24FE" w:rsidRPr="00E7687E">
        <w:rPr>
          <w:iCs/>
          <w:lang w:val="lt-LT"/>
        </w:rPr>
        <w:t xml:space="preserve"> remiantis kiekvieno apdraudžiamo </w:t>
      </w:r>
      <w:r w:rsidRPr="00E7687E">
        <w:rPr>
          <w:iCs/>
          <w:lang w:val="lt-LT"/>
        </w:rPr>
        <w:t xml:space="preserve">skraidymo aparato </w:t>
      </w:r>
      <w:r w:rsidR="00CC24FE" w:rsidRPr="00E7687E">
        <w:rPr>
          <w:iCs/>
          <w:lang w:val="lt-LT"/>
        </w:rPr>
        <w:t>keliamąja mase (MTOW) bei apdraudžiamų keleivių vietų skaičiumi - kaip nurodyta techninėje specifikacijoje</w:t>
      </w:r>
      <w:r w:rsidR="00CC24FE" w:rsidRPr="00E7687E">
        <w:rPr>
          <w:lang w:val="lt-LT"/>
        </w:rPr>
        <w:t xml:space="preserve">. </w:t>
      </w:r>
    </w:p>
    <w:p w14:paraId="53F561C9" w14:textId="0A70D1D4" w:rsidR="00CC24FE" w:rsidRPr="00E7687E" w:rsidRDefault="00CC24FE" w:rsidP="00E7687E">
      <w:pPr>
        <w:pStyle w:val="Default"/>
        <w:numPr>
          <w:ilvl w:val="1"/>
          <w:numId w:val="35"/>
        </w:numPr>
        <w:tabs>
          <w:tab w:val="left" w:pos="1701"/>
          <w:tab w:val="left" w:pos="2127"/>
        </w:tabs>
        <w:ind w:left="0" w:firstLine="567"/>
        <w:jc w:val="both"/>
        <w:rPr>
          <w:lang w:val="lt-LT"/>
        </w:rPr>
      </w:pPr>
      <w:r w:rsidRPr="00E7687E">
        <w:rPr>
          <w:b/>
          <w:lang w:val="lt-LT"/>
        </w:rPr>
        <w:t xml:space="preserve"> </w:t>
      </w:r>
      <w:r w:rsidR="0058275F" w:rsidRPr="00E7687E">
        <w:rPr>
          <w:b/>
          <w:lang w:val="lt-LT"/>
        </w:rPr>
        <w:t>Skraidymo aparat</w:t>
      </w:r>
      <w:r w:rsidRPr="00E7687E">
        <w:rPr>
          <w:b/>
          <w:lang w:val="lt-LT"/>
        </w:rPr>
        <w:t>o piloto nelaimingų atsitikimų draudimas (CA-2).</w:t>
      </w:r>
      <w:r w:rsidRPr="00E7687E">
        <w:rPr>
          <w:lang w:val="lt-LT"/>
        </w:rPr>
        <w:t xml:space="preserve"> </w:t>
      </w:r>
    </w:p>
    <w:p w14:paraId="07B532F1" w14:textId="1CA3472C" w:rsidR="00CC24FE" w:rsidRPr="00E7687E" w:rsidRDefault="0058275F" w:rsidP="00E7687E">
      <w:pPr>
        <w:pStyle w:val="ListParagraph"/>
        <w:numPr>
          <w:ilvl w:val="2"/>
          <w:numId w:val="35"/>
        </w:numPr>
        <w:tabs>
          <w:tab w:val="left" w:pos="1134"/>
          <w:tab w:val="left" w:pos="1843"/>
        </w:tabs>
        <w:ind w:left="0" w:firstLine="567"/>
        <w:contextualSpacing/>
        <w:jc w:val="both"/>
        <w:rPr>
          <w:lang w:val="lt-LT"/>
        </w:rPr>
      </w:pPr>
      <w:r w:rsidRPr="00E7687E">
        <w:rPr>
          <w:bCs/>
          <w:color w:val="000000"/>
          <w:lang w:val="lt-LT"/>
        </w:rPr>
        <w:t>S</w:t>
      </w:r>
      <w:r w:rsidRPr="00E7687E">
        <w:rPr>
          <w:bCs/>
          <w:lang w:val="lt-LT"/>
        </w:rPr>
        <w:t>kraidymo aparato</w:t>
      </w:r>
      <w:r w:rsidR="00CC24FE" w:rsidRPr="00E7687E">
        <w:rPr>
          <w:iCs/>
          <w:lang w:val="lt-LT"/>
        </w:rPr>
        <w:t xml:space="preserve"> piloto Nelaimingų atsitikimų draudimas turi atitikti visuotines Aviacijos Nelaimingų atsitikimų (PA) draudimo sąlygas NMA2989 (išmokų skalė 1-7).</w:t>
      </w:r>
    </w:p>
    <w:p w14:paraId="6376A1E1" w14:textId="63150C52" w:rsidR="00B05920" w:rsidRPr="00E7687E" w:rsidRDefault="00CC24FE" w:rsidP="00E7687E">
      <w:pPr>
        <w:pStyle w:val="ListParagraph"/>
        <w:numPr>
          <w:ilvl w:val="2"/>
          <w:numId w:val="35"/>
        </w:numPr>
        <w:tabs>
          <w:tab w:val="left" w:pos="1843"/>
        </w:tabs>
        <w:ind w:left="0" w:firstLine="567"/>
        <w:contextualSpacing/>
        <w:jc w:val="both"/>
        <w:rPr>
          <w:lang w:val="lt-LT"/>
        </w:rPr>
      </w:pPr>
      <w:r w:rsidRPr="00E7687E">
        <w:rPr>
          <w:lang w:val="lt-LT"/>
        </w:rPr>
        <w:t xml:space="preserve">Draudimo suma </w:t>
      </w:r>
      <w:r w:rsidR="0058275F" w:rsidRPr="00E7687E">
        <w:rPr>
          <w:bCs/>
          <w:color w:val="000000"/>
          <w:lang w:val="lt-LT"/>
        </w:rPr>
        <w:t>s</w:t>
      </w:r>
      <w:r w:rsidR="0058275F" w:rsidRPr="00E7687E">
        <w:rPr>
          <w:bCs/>
          <w:lang w:val="lt-LT"/>
        </w:rPr>
        <w:t>kraidymo aparato</w:t>
      </w:r>
      <w:r w:rsidRPr="00E7687E">
        <w:rPr>
          <w:lang w:val="lt-LT"/>
        </w:rPr>
        <w:t xml:space="preserve"> pilotui – ne mažiau kaip 50 000 EUR.</w:t>
      </w:r>
    </w:p>
    <w:p w14:paraId="04D4B558" w14:textId="2A435CD2" w:rsidR="002009B6" w:rsidRPr="00E7687E" w:rsidRDefault="002009B6" w:rsidP="00E7687E">
      <w:pPr>
        <w:pStyle w:val="ListParagraph"/>
        <w:numPr>
          <w:ilvl w:val="0"/>
          <w:numId w:val="35"/>
        </w:numPr>
        <w:ind w:left="0" w:firstLine="567"/>
        <w:jc w:val="both"/>
        <w:rPr>
          <w:bCs/>
          <w:lang w:val="lt-LT"/>
        </w:rPr>
      </w:pPr>
      <w:r w:rsidRPr="00E7687E">
        <w:rPr>
          <w:bCs/>
          <w:lang w:val="lt-LT"/>
        </w:rPr>
        <w:t>Papildoma informacija:</w:t>
      </w:r>
    </w:p>
    <w:p w14:paraId="592D2248" w14:textId="1B9913F8" w:rsidR="00B05920" w:rsidRPr="00E7687E" w:rsidRDefault="0058275F" w:rsidP="00E7687E">
      <w:pPr>
        <w:pStyle w:val="ListParagraph"/>
        <w:numPr>
          <w:ilvl w:val="1"/>
          <w:numId w:val="35"/>
        </w:numPr>
        <w:tabs>
          <w:tab w:val="left" w:pos="1560"/>
        </w:tabs>
        <w:ind w:left="0" w:firstLine="567"/>
        <w:jc w:val="both"/>
        <w:rPr>
          <w:bCs/>
          <w:lang w:val="lt-LT"/>
        </w:rPr>
      </w:pPr>
      <w:r w:rsidRPr="00E7687E">
        <w:rPr>
          <w:bCs/>
          <w:color w:val="000000"/>
          <w:lang w:val="lt-LT"/>
        </w:rPr>
        <w:t>S</w:t>
      </w:r>
      <w:r w:rsidRPr="00E7687E">
        <w:rPr>
          <w:bCs/>
          <w:lang w:val="lt-LT"/>
        </w:rPr>
        <w:t>kraidymo aparatų</w:t>
      </w:r>
      <w:r w:rsidR="00B05920" w:rsidRPr="00E7687E">
        <w:rPr>
          <w:bCs/>
          <w:lang w:val="lt-LT"/>
        </w:rPr>
        <w:t xml:space="preserve"> naudojimo būdas: VILNIUS TECH </w:t>
      </w:r>
      <w:r w:rsidR="007E6AAA" w:rsidRPr="00E7687E">
        <w:rPr>
          <w:bCs/>
          <w:lang w:val="lt-LT"/>
        </w:rPr>
        <w:t>Skraidymo aparatai</w:t>
      </w:r>
      <w:r w:rsidR="00B05920" w:rsidRPr="00E7687E">
        <w:rPr>
          <w:bCs/>
          <w:lang w:val="lt-LT"/>
        </w:rPr>
        <w:t xml:space="preserve"> naudojami mokomiesiems skrydžiams. Kiekvienas mokinys, įgijęs pakankamą pasiruošimo lygį, turi priskraidyti savarankiškai (be instruktoriaus) 50 val. iki licencijos gavimo.</w:t>
      </w:r>
    </w:p>
    <w:p w14:paraId="3389136D" w14:textId="7E4856C7" w:rsidR="00B05920" w:rsidRPr="00E7687E" w:rsidRDefault="007E6AAA" w:rsidP="00E7687E">
      <w:pPr>
        <w:pStyle w:val="ListParagraph"/>
        <w:numPr>
          <w:ilvl w:val="1"/>
          <w:numId w:val="35"/>
        </w:numPr>
        <w:tabs>
          <w:tab w:val="left" w:pos="1560"/>
        </w:tabs>
        <w:ind w:left="0" w:firstLine="567"/>
        <w:jc w:val="both"/>
        <w:rPr>
          <w:bCs/>
          <w:lang w:val="lt-LT"/>
        </w:rPr>
      </w:pPr>
      <w:r w:rsidRPr="00E7687E">
        <w:rPr>
          <w:bCs/>
          <w:lang w:val="lt-LT"/>
        </w:rPr>
        <w:t>Skraidymo aparatai</w:t>
      </w:r>
      <w:r w:rsidR="00B05920" w:rsidRPr="00E7687E">
        <w:rPr>
          <w:bCs/>
          <w:lang w:val="lt-LT"/>
        </w:rPr>
        <w:t xml:space="preserve"> skraidys pagal vizualiųjų skrydžių (VFR) ir skrydžių pagal prietaisus (IFR) taisykles dieną ir naktį.</w:t>
      </w:r>
    </w:p>
    <w:p w14:paraId="2CBB0C53" w14:textId="62CEA25B" w:rsidR="00B05920" w:rsidRPr="00E7687E" w:rsidRDefault="007E6AAA" w:rsidP="00E7687E">
      <w:pPr>
        <w:pStyle w:val="ListParagraph"/>
        <w:numPr>
          <w:ilvl w:val="1"/>
          <w:numId w:val="35"/>
        </w:numPr>
        <w:tabs>
          <w:tab w:val="left" w:pos="1560"/>
        </w:tabs>
        <w:ind w:left="0" w:firstLine="567"/>
        <w:jc w:val="both"/>
        <w:rPr>
          <w:bCs/>
          <w:lang w:val="lt-LT"/>
        </w:rPr>
      </w:pPr>
      <w:r w:rsidRPr="00E7687E">
        <w:rPr>
          <w:bCs/>
          <w:lang w:val="lt-LT"/>
        </w:rPr>
        <w:t>Skraidymo aparatų</w:t>
      </w:r>
      <w:r w:rsidR="00B05920" w:rsidRPr="00E7687E">
        <w:rPr>
          <w:bCs/>
          <w:lang w:val="lt-LT"/>
        </w:rPr>
        <w:t xml:space="preserve"> techninį aptarnavimą atlieka pagal Komisijos reglamento (ES) Nr. 1321/2014 II priedą (145 dalis) arba </w:t>
      </w:r>
      <w:proofErr w:type="spellStart"/>
      <w:r w:rsidR="00B05920" w:rsidRPr="00E7687E">
        <w:rPr>
          <w:bCs/>
          <w:lang w:val="lt-LT"/>
        </w:rPr>
        <w:t>Vd</w:t>
      </w:r>
      <w:proofErr w:type="spellEnd"/>
      <w:r w:rsidR="00B05920" w:rsidRPr="00E7687E">
        <w:rPr>
          <w:bCs/>
          <w:lang w:val="lt-LT"/>
        </w:rPr>
        <w:t xml:space="preserve"> priedą (CAO dalis) patvirtintos techninės priežiūros organizacija, tokios organizacijos patvirtinimą turi ir VILNIUS TECH Antano Gustaičio aviacijos institutas (toliau – AGAI). Kapitalinį variklių remontą atlieka VILNIUS TECH parinkti ir atitinkamą kvalifikaciją turintys paslaugų tiekėjai.</w:t>
      </w:r>
      <w:r w:rsidR="00091DE2" w:rsidRPr="00E7687E">
        <w:rPr>
          <w:bCs/>
          <w:lang w:val="lt-LT"/>
        </w:rPr>
        <w:t xml:space="preserve"> </w:t>
      </w:r>
    </w:p>
    <w:p w14:paraId="1ED489D2" w14:textId="4DF66E5D" w:rsidR="00B05920" w:rsidRPr="00E7687E" w:rsidRDefault="00091DE2" w:rsidP="00E7687E">
      <w:pPr>
        <w:pStyle w:val="ListParagraph"/>
        <w:numPr>
          <w:ilvl w:val="1"/>
          <w:numId w:val="35"/>
        </w:numPr>
        <w:tabs>
          <w:tab w:val="left" w:pos="1560"/>
        </w:tabs>
        <w:ind w:left="0" w:firstLine="567"/>
        <w:jc w:val="both"/>
        <w:rPr>
          <w:bCs/>
          <w:lang w:val="lt-LT"/>
        </w:rPr>
      </w:pPr>
      <w:r w:rsidRPr="00E7687E">
        <w:rPr>
          <w:bCs/>
          <w:lang w:val="lt-LT"/>
        </w:rPr>
        <w:t>Skraidymo aparatų</w:t>
      </w:r>
      <w:r w:rsidR="00B05920" w:rsidRPr="00E7687E">
        <w:rPr>
          <w:bCs/>
          <w:lang w:val="lt-LT"/>
        </w:rPr>
        <w:t xml:space="preserve"> saugojimo, stovėjimo vietos: </w:t>
      </w:r>
      <w:proofErr w:type="spellStart"/>
      <w:r w:rsidR="00B05920" w:rsidRPr="00E7687E">
        <w:rPr>
          <w:bCs/>
          <w:lang w:val="lt-LT"/>
        </w:rPr>
        <w:t>Kyviški</w:t>
      </w:r>
      <w:r w:rsidR="00A362B7" w:rsidRPr="00E7687E">
        <w:rPr>
          <w:bCs/>
          <w:lang w:val="lt-LT"/>
        </w:rPr>
        <w:t>ės</w:t>
      </w:r>
      <w:proofErr w:type="spellEnd"/>
      <w:r w:rsidR="00B05920" w:rsidRPr="00E7687E">
        <w:rPr>
          <w:bCs/>
          <w:lang w:val="lt-LT"/>
        </w:rPr>
        <w:t xml:space="preserve"> Tai oficial</w:t>
      </w:r>
      <w:r w:rsidR="00B70BEB" w:rsidRPr="00E7687E">
        <w:rPr>
          <w:bCs/>
          <w:lang w:val="lt-LT"/>
        </w:rPr>
        <w:t>u</w:t>
      </w:r>
      <w:r w:rsidR="00B05920" w:rsidRPr="00E7687E">
        <w:rPr>
          <w:bCs/>
          <w:lang w:val="lt-LT"/>
        </w:rPr>
        <w:t>s aerodroma</w:t>
      </w:r>
      <w:r w:rsidR="00B70BEB" w:rsidRPr="00E7687E">
        <w:rPr>
          <w:bCs/>
          <w:lang w:val="lt-LT"/>
        </w:rPr>
        <w:t>s</w:t>
      </w:r>
      <w:r w:rsidR="00B05920" w:rsidRPr="00E7687E">
        <w:rPr>
          <w:bCs/>
          <w:lang w:val="lt-LT"/>
        </w:rPr>
        <w:t xml:space="preserve">. Kyviškių I angaras – mūrinės gelžbetoninės konstrukcijos, Kyviškių II angaras – metalinės </w:t>
      </w:r>
      <w:proofErr w:type="spellStart"/>
      <w:r w:rsidR="00B05920" w:rsidRPr="00E7687E">
        <w:rPr>
          <w:bCs/>
          <w:lang w:val="lt-LT"/>
        </w:rPr>
        <w:t>santvarinės</w:t>
      </w:r>
      <w:proofErr w:type="spellEnd"/>
      <w:r w:rsidR="00B05920" w:rsidRPr="00E7687E">
        <w:rPr>
          <w:bCs/>
          <w:lang w:val="lt-LT"/>
        </w:rPr>
        <w:t xml:space="preserve"> konstrukcijos</w:t>
      </w:r>
      <w:r w:rsidR="00B70BEB" w:rsidRPr="00E7687E">
        <w:rPr>
          <w:bCs/>
          <w:lang w:val="lt-LT"/>
        </w:rPr>
        <w:t>.</w:t>
      </w:r>
    </w:p>
    <w:p w14:paraId="5AB80392" w14:textId="41C97AEA" w:rsidR="00B05920" w:rsidRPr="00E7687E" w:rsidRDefault="00091DE2" w:rsidP="00E7687E">
      <w:pPr>
        <w:pStyle w:val="ListParagraph"/>
        <w:numPr>
          <w:ilvl w:val="1"/>
          <w:numId w:val="35"/>
        </w:numPr>
        <w:tabs>
          <w:tab w:val="left" w:pos="1560"/>
        </w:tabs>
        <w:ind w:left="0" w:firstLine="567"/>
        <w:jc w:val="both"/>
        <w:rPr>
          <w:bCs/>
          <w:lang w:val="lt-LT"/>
        </w:rPr>
      </w:pPr>
      <w:r w:rsidRPr="00E7687E">
        <w:rPr>
          <w:bCs/>
          <w:color w:val="000000"/>
          <w:lang w:val="lt-LT"/>
        </w:rPr>
        <w:t>S</w:t>
      </w:r>
      <w:r w:rsidRPr="00E7687E">
        <w:rPr>
          <w:bCs/>
          <w:lang w:val="lt-LT"/>
        </w:rPr>
        <w:t>kraidymo aparatais</w:t>
      </w:r>
      <w:r w:rsidR="00B05920" w:rsidRPr="00E7687E">
        <w:rPr>
          <w:bCs/>
          <w:lang w:val="lt-LT"/>
        </w:rPr>
        <w:t xml:space="preserve"> skraidys VILNIUS TECH AGAI lakūnai-instruktoriai, studentai, mokiniai, TKA inspektoriai.</w:t>
      </w:r>
    </w:p>
    <w:p w14:paraId="4CABFB33" w14:textId="71A55E00" w:rsidR="00091DE2" w:rsidRPr="00E7687E" w:rsidRDefault="00091DE2" w:rsidP="00E7687E">
      <w:pPr>
        <w:numPr>
          <w:ilvl w:val="0"/>
          <w:numId w:val="35"/>
        </w:numPr>
        <w:tabs>
          <w:tab w:val="left" w:pos="426"/>
        </w:tabs>
        <w:spacing w:after="120"/>
        <w:ind w:left="0" w:firstLine="567"/>
        <w:jc w:val="both"/>
        <w:rPr>
          <w:lang w:val="lt-LT"/>
        </w:rPr>
      </w:pPr>
      <w:r w:rsidRPr="00E7687E">
        <w:rPr>
          <w:bCs/>
          <w:spacing w:val="-6"/>
          <w:lang w:val="lt-LT"/>
        </w:rPr>
        <w:t>Draudimo paslaugos perkamos 1 (vieneriems) metams</w:t>
      </w:r>
      <w:r w:rsidRPr="00E7687E">
        <w:rPr>
          <w:bCs/>
          <w:spacing w:val="-6"/>
        </w:rPr>
        <w:t>.</w:t>
      </w:r>
    </w:p>
    <w:p w14:paraId="72471D51" w14:textId="62057F6C" w:rsidR="00B05920" w:rsidRPr="00E7687E" w:rsidRDefault="00B05920" w:rsidP="00E7687E">
      <w:pPr>
        <w:pStyle w:val="ListParagraph"/>
        <w:numPr>
          <w:ilvl w:val="0"/>
          <w:numId w:val="35"/>
        </w:numPr>
        <w:ind w:left="0" w:firstLine="567"/>
        <w:jc w:val="both"/>
        <w:rPr>
          <w:b/>
          <w:i/>
          <w:u w:val="single"/>
          <w:lang w:val="lt-LT"/>
        </w:rPr>
      </w:pPr>
      <w:r w:rsidRPr="00E7687E">
        <w:rPr>
          <w:bCs/>
          <w:lang w:val="lt-LT"/>
        </w:rPr>
        <w:t>Draudimo</w:t>
      </w:r>
      <w:r w:rsidRPr="00E7687E">
        <w:rPr>
          <w:lang w:val="lt-LT"/>
        </w:rPr>
        <w:t xml:space="preserve"> liudijimas turi įsigalioti nuo 202</w:t>
      </w:r>
      <w:r w:rsidR="001E7AE4" w:rsidRPr="00E7687E">
        <w:rPr>
          <w:lang w:val="lt-LT"/>
        </w:rPr>
        <w:t>6</w:t>
      </w:r>
      <w:r w:rsidRPr="00E7687E">
        <w:rPr>
          <w:lang w:val="lt-LT"/>
        </w:rPr>
        <w:t xml:space="preserve"> metų rugpjūčio mėn. </w:t>
      </w:r>
      <w:r w:rsidR="00B70BEB" w:rsidRPr="00E7687E">
        <w:rPr>
          <w:lang w:val="lt-LT"/>
        </w:rPr>
        <w:t>1</w:t>
      </w:r>
      <w:r w:rsidR="00DA6A07" w:rsidRPr="00E7687E">
        <w:rPr>
          <w:lang w:val="lt-LT"/>
        </w:rPr>
        <w:t>0</w:t>
      </w:r>
      <w:r w:rsidRPr="00E7687E">
        <w:rPr>
          <w:lang w:val="lt-LT"/>
        </w:rPr>
        <w:t xml:space="preserve"> d. 00.00 val.</w:t>
      </w:r>
    </w:p>
    <w:p w14:paraId="774DA969" w14:textId="4522F697" w:rsidR="004D4A9C" w:rsidRPr="00E7687E" w:rsidRDefault="00FE4DB0" w:rsidP="00E7687E">
      <w:pPr>
        <w:pStyle w:val="ListParagraph"/>
        <w:numPr>
          <w:ilvl w:val="0"/>
          <w:numId w:val="35"/>
        </w:numPr>
        <w:ind w:left="0" w:firstLine="567"/>
        <w:jc w:val="both"/>
        <w:rPr>
          <w:b/>
          <w:i/>
          <w:u w:val="single"/>
          <w:lang w:val="lt-LT"/>
        </w:rPr>
      </w:pPr>
      <w:r w:rsidRPr="00E7687E">
        <w:rPr>
          <w:lang w:val="lt-LT"/>
        </w:rPr>
        <w:t>Paskutinių 5 m. ž</w:t>
      </w:r>
      <w:r w:rsidR="004D4A9C" w:rsidRPr="00E7687E">
        <w:rPr>
          <w:lang w:val="lt-LT"/>
        </w:rPr>
        <w:t>alų istorija:</w:t>
      </w:r>
    </w:p>
    <w:p w14:paraId="5FA36A13" w14:textId="3D4EC95F" w:rsidR="004D4A9C" w:rsidRPr="00E7687E" w:rsidRDefault="004D4A9C" w:rsidP="00E7687E">
      <w:pPr>
        <w:pStyle w:val="ListParagraph"/>
        <w:numPr>
          <w:ilvl w:val="0"/>
          <w:numId w:val="41"/>
        </w:numPr>
        <w:ind w:left="0" w:firstLine="567"/>
        <w:jc w:val="both"/>
        <w:rPr>
          <w:lang w:val="lt-LT"/>
        </w:rPr>
      </w:pPr>
      <w:r w:rsidRPr="00E7687E">
        <w:rPr>
          <w:lang w:val="lt-LT"/>
        </w:rPr>
        <w:t>2020-2021 m. 1 įvykis išmokėta 21 166,14 €;</w:t>
      </w:r>
    </w:p>
    <w:p w14:paraId="7E631602" w14:textId="38AF4DDB" w:rsidR="004D4A9C" w:rsidRPr="00E7687E" w:rsidRDefault="004D4A9C" w:rsidP="00E7687E">
      <w:pPr>
        <w:pStyle w:val="ListParagraph"/>
        <w:numPr>
          <w:ilvl w:val="0"/>
          <w:numId w:val="41"/>
        </w:numPr>
        <w:ind w:left="0" w:firstLine="567"/>
        <w:jc w:val="both"/>
        <w:rPr>
          <w:lang w:val="lt-LT"/>
        </w:rPr>
      </w:pPr>
      <w:r w:rsidRPr="00E7687E">
        <w:rPr>
          <w:lang w:val="lt-LT"/>
        </w:rPr>
        <w:t>2022-2023 m. 1 įvykis, išmokėta 50 501,50 €.</w:t>
      </w:r>
    </w:p>
    <w:p w14:paraId="2C2DA62E" w14:textId="09FA18BC" w:rsidR="00DA6A07" w:rsidRPr="00E7687E" w:rsidRDefault="00DA6A07" w:rsidP="00E7687E">
      <w:pPr>
        <w:pStyle w:val="ListParagraph"/>
        <w:numPr>
          <w:ilvl w:val="0"/>
          <w:numId w:val="41"/>
        </w:numPr>
        <w:ind w:left="0" w:firstLine="567"/>
        <w:jc w:val="both"/>
        <w:rPr>
          <w:lang w:val="lt-LT"/>
        </w:rPr>
      </w:pPr>
      <w:r w:rsidRPr="00E7687E">
        <w:rPr>
          <w:lang w:val="lt-LT"/>
        </w:rPr>
        <w:t>2023-2024 m. 1 įvykis, išmokėta 14 500 €.</w:t>
      </w:r>
    </w:p>
    <w:p w14:paraId="6B75398F" w14:textId="0B2E2567" w:rsidR="00241B42" w:rsidRPr="00E7687E" w:rsidRDefault="00241B42" w:rsidP="00E7687E">
      <w:pPr>
        <w:pStyle w:val="ListParagraph"/>
        <w:numPr>
          <w:ilvl w:val="0"/>
          <w:numId w:val="35"/>
        </w:numPr>
        <w:ind w:left="0" w:firstLine="567"/>
        <w:jc w:val="both"/>
        <w:rPr>
          <w:b/>
          <w:i/>
          <w:u w:val="single"/>
          <w:lang w:val="lt-LT"/>
        </w:rPr>
      </w:pPr>
      <w:r w:rsidRPr="00E7687E">
        <w:rPr>
          <w:bCs/>
          <w:lang w:val="lt-LT"/>
        </w:rPr>
        <w:t>Draudimo</w:t>
      </w:r>
      <w:r w:rsidRPr="00E7687E">
        <w:rPr>
          <w:color w:val="000000"/>
          <w:lang w:val="lt-LT"/>
        </w:rPr>
        <w:t xml:space="preserve"> paslaugos perkamos pasitelkiant UADBB „Rizikos cesija“, įmonės kodas 126231645, Panerių g. 42, LT-03202 Vilnius, tarpininkavimo, sudarant draudimo sutartis, paslaugas</w:t>
      </w:r>
    </w:p>
    <w:p w14:paraId="384D126A" w14:textId="56FB732F" w:rsidR="00B05920" w:rsidRPr="00E7687E" w:rsidRDefault="00B05920" w:rsidP="00E7687E">
      <w:pPr>
        <w:tabs>
          <w:tab w:val="left" w:pos="1843"/>
        </w:tabs>
        <w:ind w:firstLine="567"/>
        <w:contextualSpacing/>
        <w:jc w:val="both"/>
        <w:rPr>
          <w:lang w:val="lt-LT"/>
        </w:rPr>
      </w:pPr>
    </w:p>
    <w:p w14:paraId="427EF0FD" w14:textId="17478562" w:rsidR="00CC24FE" w:rsidRPr="00E7687E" w:rsidRDefault="00CC24FE" w:rsidP="00E7687E">
      <w:pPr>
        <w:ind w:firstLine="567"/>
        <w:rPr>
          <w:lang w:val="lt-LT"/>
        </w:rPr>
      </w:pPr>
      <w:r w:rsidRPr="00E7687E">
        <w:rPr>
          <w:lang w:val="lt-LT"/>
        </w:rPr>
        <w:t>1 lentelė. Lakūnų – instruktorių sąrašas ir jų skraidymo patirtis</w:t>
      </w:r>
    </w:p>
    <w:p w14:paraId="2DD4C7A3" w14:textId="77777777" w:rsidR="00281E35" w:rsidRPr="00E7687E" w:rsidRDefault="00281E35" w:rsidP="00CC24FE">
      <w:pPr>
        <w:ind w:left="283" w:hanging="283"/>
        <w:rPr>
          <w:lang w:val="lt-LT"/>
        </w:rPr>
      </w:pPr>
    </w:p>
    <w:tbl>
      <w:tblPr>
        <w:tblW w:w="47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3687"/>
        <w:gridCol w:w="2496"/>
        <w:gridCol w:w="2639"/>
      </w:tblGrid>
      <w:tr w:rsidR="005D7B67" w:rsidRPr="00E7687E" w14:paraId="78D548A9" w14:textId="77777777" w:rsidTr="005D65D2">
        <w:trPr>
          <w:jc w:val="center"/>
        </w:trPr>
        <w:tc>
          <w:tcPr>
            <w:tcW w:w="370" w:type="pct"/>
            <w:shd w:val="clear" w:color="auto" w:fill="E6E6E6"/>
            <w:vAlign w:val="center"/>
          </w:tcPr>
          <w:p w14:paraId="5899541A" w14:textId="77777777" w:rsidR="005D7B67" w:rsidRPr="00E7687E" w:rsidRDefault="005D7B67" w:rsidP="005D7B67">
            <w:pPr>
              <w:spacing w:line="276" w:lineRule="auto"/>
              <w:rPr>
                <w:b/>
                <w:i/>
                <w:lang w:val="lt-LT"/>
              </w:rPr>
            </w:pPr>
            <w:bookmarkStart w:id="4" w:name="_Hlk233898973"/>
            <w:r w:rsidRPr="00E7687E">
              <w:rPr>
                <w:b/>
                <w:i/>
                <w:lang w:val="lt-LT"/>
              </w:rPr>
              <w:t>Eil.</w:t>
            </w:r>
          </w:p>
          <w:p w14:paraId="38A7393D" w14:textId="0D3C4409" w:rsidR="005D7B67" w:rsidRPr="00E7687E" w:rsidRDefault="005D7B67" w:rsidP="005D7B67">
            <w:pPr>
              <w:rPr>
                <w:b/>
                <w:i/>
                <w:lang w:val="lt-LT"/>
              </w:rPr>
            </w:pPr>
            <w:r w:rsidRPr="00E7687E">
              <w:rPr>
                <w:b/>
                <w:i/>
                <w:lang w:val="lt-LT"/>
              </w:rPr>
              <w:t>Nr.</w:t>
            </w:r>
          </w:p>
        </w:tc>
        <w:tc>
          <w:tcPr>
            <w:tcW w:w="1935" w:type="pct"/>
            <w:shd w:val="clear" w:color="auto" w:fill="E6E6E6"/>
            <w:vAlign w:val="center"/>
          </w:tcPr>
          <w:p w14:paraId="024BA9C9" w14:textId="158A10F1" w:rsidR="005D7B67" w:rsidRPr="00E7687E" w:rsidRDefault="000A75F9" w:rsidP="00C20E3C">
            <w:pPr>
              <w:jc w:val="center"/>
              <w:rPr>
                <w:b/>
                <w:i/>
                <w:lang w:val="lt-LT"/>
              </w:rPr>
            </w:pPr>
            <w:r>
              <w:rPr>
                <w:b/>
                <w:i/>
                <w:lang w:val="lt-LT"/>
              </w:rPr>
              <w:t>Pilotai</w:t>
            </w:r>
          </w:p>
        </w:tc>
        <w:tc>
          <w:tcPr>
            <w:tcW w:w="1310" w:type="pct"/>
            <w:shd w:val="clear" w:color="auto" w:fill="E6E6E6"/>
            <w:vAlign w:val="center"/>
          </w:tcPr>
          <w:p w14:paraId="2BBD4895" w14:textId="558205FC" w:rsidR="005D7B67" w:rsidRPr="00E7687E" w:rsidRDefault="005D7B67" w:rsidP="005D7B67">
            <w:pPr>
              <w:jc w:val="center"/>
              <w:rPr>
                <w:b/>
                <w:i/>
                <w:lang w:val="lt-LT"/>
              </w:rPr>
            </w:pPr>
            <w:r w:rsidRPr="00E7687E">
              <w:rPr>
                <w:b/>
                <w:i/>
                <w:lang w:val="lt-LT"/>
              </w:rPr>
              <w:t>Iš viso skraido (metai)</w:t>
            </w:r>
          </w:p>
        </w:tc>
        <w:tc>
          <w:tcPr>
            <w:tcW w:w="1385" w:type="pct"/>
            <w:shd w:val="clear" w:color="auto" w:fill="E6E6E6"/>
            <w:vAlign w:val="center"/>
          </w:tcPr>
          <w:p w14:paraId="17963754" w14:textId="5D1D6BEB" w:rsidR="005D7B67" w:rsidRPr="00E7687E" w:rsidRDefault="005D7B67" w:rsidP="005D7B67">
            <w:pPr>
              <w:jc w:val="center"/>
              <w:rPr>
                <w:b/>
                <w:i/>
                <w:lang w:val="lt-LT"/>
              </w:rPr>
            </w:pPr>
            <w:r w:rsidRPr="00E7687E">
              <w:rPr>
                <w:b/>
                <w:i/>
                <w:lang w:val="lt-LT"/>
              </w:rPr>
              <w:t>Iš viso skraidyta, val.</w:t>
            </w:r>
          </w:p>
        </w:tc>
      </w:tr>
      <w:tr w:rsidR="005D7B67" w:rsidRPr="00E7687E" w14:paraId="63069F1A" w14:textId="77777777" w:rsidTr="003D60B0">
        <w:trPr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537D1709" w14:textId="77777777" w:rsidR="005D7B67" w:rsidRPr="00E7687E" w:rsidRDefault="005D7B67" w:rsidP="005D7B67">
            <w:pPr>
              <w:pStyle w:val="ListParagraph"/>
              <w:numPr>
                <w:ilvl w:val="0"/>
                <w:numId w:val="24"/>
              </w:numPr>
              <w:ind w:left="0" w:firstLine="0"/>
              <w:contextualSpacing/>
              <w:jc w:val="center"/>
              <w:rPr>
                <w:lang w:val="lt-LT"/>
              </w:rPr>
            </w:pPr>
          </w:p>
        </w:tc>
        <w:tc>
          <w:tcPr>
            <w:tcW w:w="1935" w:type="pct"/>
            <w:shd w:val="clear" w:color="auto" w:fill="auto"/>
            <w:vAlign w:val="center"/>
          </w:tcPr>
          <w:p w14:paraId="00E99A7A" w14:textId="3B925983" w:rsidR="005D7B67" w:rsidRPr="00E7687E" w:rsidRDefault="00297D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Pilotas Nr. 1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1CD7E482" w14:textId="119CB0B6" w:rsidR="005D7B67" w:rsidRPr="00E7687E" w:rsidRDefault="00820CF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40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21660CD2" w14:textId="2FD1D9A5" w:rsidR="005D7B67" w:rsidRPr="00E7687E" w:rsidRDefault="00ED12F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6130</w:t>
            </w:r>
          </w:p>
        </w:tc>
      </w:tr>
      <w:tr w:rsidR="005D7B67" w:rsidRPr="00E7687E" w14:paraId="381BD6B7" w14:textId="77777777" w:rsidTr="003D60B0">
        <w:trPr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1012A398" w14:textId="77777777" w:rsidR="005D7B67" w:rsidRPr="00E7687E" w:rsidRDefault="005D7B67" w:rsidP="005D7B67">
            <w:pPr>
              <w:pStyle w:val="ListParagraph"/>
              <w:numPr>
                <w:ilvl w:val="0"/>
                <w:numId w:val="24"/>
              </w:numPr>
              <w:ind w:left="0" w:firstLine="0"/>
              <w:contextualSpacing/>
              <w:jc w:val="center"/>
              <w:rPr>
                <w:lang w:val="lt-LT"/>
              </w:rPr>
            </w:pPr>
          </w:p>
        </w:tc>
        <w:tc>
          <w:tcPr>
            <w:tcW w:w="1935" w:type="pct"/>
            <w:shd w:val="clear" w:color="auto" w:fill="auto"/>
            <w:vAlign w:val="center"/>
          </w:tcPr>
          <w:p w14:paraId="361AB2AB" w14:textId="7880DC31" w:rsidR="005D7B67" w:rsidRPr="00E7687E" w:rsidRDefault="00297D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Pilotas Nr. 2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394529A8" w14:textId="6544E9D7" w:rsidR="005D7B67" w:rsidRPr="00E7687E" w:rsidRDefault="0095043B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6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2D5BDC36" w14:textId="7BA16F33" w:rsidR="005D7B67" w:rsidRPr="00E7687E" w:rsidRDefault="0095043B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1100</w:t>
            </w:r>
          </w:p>
        </w:tc>
      </w:tr>
      <w:tr w:rsidR="005D7B67" w:rsidRPr="00E7687E" w14:paraId="0C5C60BF" w14:textId="77777777" w:rsidTr="003D60B0">
        <w:trPr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1F08EED1" w14:textId="77777777" w:rsidR="005D7B67" w:rsidRPr="00E7687E" w:rsidRDefault="005D7B67" w:rsidP="005D7B67">
            <w:pPr>
              <w:pStyle w:val="ListParagraph"/>
              <w:numPr>
                <w:ilvl w:val="0"/>
                <w:numId w:val="24"/>
              </w:numPr>
              <w:ind w:left="0" w:firstLine="0"/>
              <w:contextualSpacing/>
              <w:jc w:val="center"/>
              <w:rPr>
                <w:lang w:val="lt-LT"/>
              </w:rPr>
            </w:pPr>
          </w:p>
        </w:tc>
        <w:tc>
          <w:tcPr>
            <w:tcW w:w="1935" w:type="pct"/>
            <w:shd w:val="clear" w:color="auto" w:fill="auto"/>
            <w:vAlign w:val="center"/>
          </w:tcPr>
          <w:p w14:paraId="34BE9494" w14:textId="028C2955" w:rsidR="005D7B67" w:rsidRPr="00E7687E" w:rsidRDefault="00297D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Pilotas Nr. 3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0E56C4A4" w14:textId="6B00175E" w:rsidR="005D7B67" w:rsidRPr="00E7687E" w:rsidRDefault="00863A4D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3</w:t>
            </w:r>
            <w:r w:rsidR="009241C7" w:rsidRPr="00E7687E">
              <w:rPr>
                <w:lang w:val="lt-LT"/>
              </w:rPr>
              <w:t>7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31C27702" w14:textId="5AD2F8DD" w:rsidR="005D7B67" w:rsidRPr="00E7687E" w:rsidRDefault="009241C7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8500</w:t>
            </w:r>
          </w:p>
        </w:tc>
      </w:tr>
      <w:tr w:rsidR="005D7B67" w:rsidRPr="00E7687E" w14:paraId="2BB1E446" w14:textId="77777777" w:rsidTr="003D60B0">
        <w:trPr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4EF82AC5" w14:textId="77777777" w:rsidR="005D7B67" w:rsidRPr="00E7687E" w:rsidRDefault="005D7B67" w:rsidP="005D7B67">
            <w:pPr>
              <w:pStyle w:val="ListParagraph"/>
              <w:numPr>
                <w:ilvl w:val="0"/>
                <w:numId w:val="24"/>
              </w:numPr>
              <w:ind w:left="0" w:firstLine="0"/>
              <w:contextualSpacing/>
              <w:jc w:val="center"/>
              <w:rPr>
                <w:lang w:val="lt-LT"/>
              </w:rPr>
            </w:pPr>
          </w:p>
        </w:tc>
        <w:tc>
          <w:tcPr>
            <w:tcW w:w="1935" w:type="pct"/>
            <w:shd w:val="clear" w:color="auto" w:fill="auto"/>
            <w:vAlign w:val="center"/>
          </w:tcPr>
          <w:p w14:paraId="218DA7ED" w14:textId="561A5A26" w:rsidR="005D7B67" w:rsidRPr="00E7687E" w:rsidRDefault="00297D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Pilotas Nr. 4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526FF933" w14:textId="0C99CC63" w:rsidR="005D7B67" w:rsidRPr="00E7687E" w:rsidRDefault="009B5A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31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2CB80C05" w14:textId="3E4225E1" w:rsidR="005D7B67" w:rsidRPr="00E7687E" w:rsidRDefault="009B5A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2010</w:t>
            </w:r>
          </w:p>
        </w:tc>
      </w:tr>
      <w:tr w:rsidR="005D7B67" w:rsidRPr="00E7687E" w14:paraId="05071F3F" w14:textId="77777777" w:rsidTr="003D60B0">
        <w:trPr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628F1DB4" w14:textId="77777777" w:rsidR="005D7B67" w:rsidRPr="00E7687E" w:rsidRDefault="005D7B67" w:rsidP="005D7B67">
            <w:pPr>
              <w:pStyle w:val="ListParagraph"/>
              <w:numPr>
                <w:ilvl w:val="0"/>
                <w:numId w:val="24"/>
              </w:numPr>
              <w:ind w:left="0" w:firstLine="0"/>
              <w:contextualSpacing/>
              <w:jc w:val="center"/>
              <w:rPr>
                <w:lang w:val="lt-LT"/>
              </w:rPr>
            </w:pPr>
          </w:p>
        </w:tc>
        <w:tc>
          <w:tcPr>
            <w:tcW w:w="1935" w:type="pct"/>
            <w:shd w:val="clear" w:color="auto" w:fill="auto"/>
            <w:vAlign w:val="center"/>
          </w:tcPr>
          <w:p w14:paraId="27737F26" w14:textId="4C014D75" w:rsidR="005D7B67" w:rsidRPr="00E7687E" w:rsidRDefault="00297D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Pilotas Nr. 5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14E198D8" w14:textId="5454E76A" w:rsidR="005D7B67" w:rsidRPr="00E7687E" w:rsidRDefault="009B5A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37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2DB14740" w14:textId="4F671370" w:rsidR="005D7B67" w:rsidRPr="00E7687E" w:rsidRDefault="003D60B0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11030</w:t>
            </w:r>
          </w:p>
        </w:tc>
      </w:tr>
      <w:tr w:rsidR="005D7B67" w:rsidRPr="00E7687E" w14:paraId="2206DB52" w14:textId="77777777" w:rsidTr="003D60B0">
        <w:trPr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7D4661D0" w14:textId="77777777" w:rsidR="005D7B67" w:rsidRPr="00E7687E" w:rsidRDefault="005D7B67" w:rsidP="005D7B67">
            <w:pPr>
              <w:pStyle w:val="ListParagraph"/>
              <w:numPr>
                <w:ilvl w:val="0"/>
                <w:numId w:val="24"/>
              </w:numPr>
              <w:ind w:left="0" w:firstLine="0"/>
              <w:contextualSpacing/>
              <w:jc w:val="center"/>
              <w:rPr>
                <w:lang w:val="lt-LT"/>
              </w:rPr>
            </w:pPr>
          </w:p>
        </w:tc>
        <w:tc>
          <w:tcPr>
            <w:tcW w:w="1935" w:type="pct"/>
            <w:shd w:val="clear" w:color="auto" w:fill="auto"/>
            <w:vAlign w:val="center"/>
          </w:tcPr>
          <w:p w14:paraId="10237608" w14:textId="69055054" w:rsidR="005D7B67" w:rsidRPr="00E7687E" w:rsidRDefault="00297D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Pilotas Nr. 6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3B73C1FC" w14:textId="670C61EF" w:rsidR="005D7B67" w:rsidRPr="00E7687E" w:rsidRDefault="0017416E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22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62E5B969" w14:textId="16529342" w:rsidR="005D7B67" w:rsidRPr="00E7687E" w:rsidRDefault="005D7B67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3</w:t>
            </w:r>
            <w:r w:rsidR="00CC3CD5" w:rsidRPr="00E7687E">
              <w:rPr>
                <w:lang w:val="lt-LT"/>
              </w:rPr>
              <w:t>800</w:t>
            </w:r>
          </w:p>
        </w:tc>
      </w:tr>
      <w:tr w:rsidR="005D7B67" w:rsidRPr="00E7687E" w14:paraId="635A53CB" w14:textId="77777777" w:rsidTr="003D60B0">
        <w:trPr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7C189B06" w14:textId="77777777" w:rsidR="005D7B67" w:rsidRPr="00E7687E" w:rsidRDefault="005D7B67" w:rsidP="005D7B67">
            <w:pPr>
              <w:pStyle w:val="ListParagraph"/>
              <w:numPr>
                <w:ilvl w:val="0"/>
                <w:numId w:val="24"/>
              </w:numPr>
              <w:ind w:left="0" w:firstLine="0"/>
              <w:contextualSpacing/>
              <w:jc w:val="center"/>
              <w:rPr>
                <w:lang w:val="lt-LT"/>
              </w:rPr>
            </w:pPr>
          </w:p>
        </w:tc>
        <w:tc>
          <w:tcPr>
            <w:tcW w:w="1935" w:type="pct"/>
            <w:shd w:val="clear" w:color="auto" w:fill="auto"/>
            <w:vAlign w:val="center"/>
          </w:tcPr>
          <w:p w14:paraId="570024E6" w14:textId="0BE783A8" w:rsidR="005D7B67" w:rsidRPr="00E7687E" w:rsidRDefault="00297D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Pilotas Nr. 7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3B945ECD" w14:textId="2089DF8E" w:rsidR="005D7B67" w:rsidRPr="00E7687E" w:rsidRDefault="00E7472D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22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4605B0BE" w14:textId="44485919" w:rsidR="005D7B67" w:rsidRPr="00E7687E" w:rsidRDefault="00F731FF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5100</w:t>
            </w:r>
          </w:p>
        </w:tc>
      </w:tr>
      <w:tr w:rsidR="005D7B67" w:rsidRPr="00E7687E" w14:paraId="1A833876" w14:textId="77777777" w:rsidTr="003D60B0">
        <w:trPr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1B4D8CBB" w14:textId="77777777" w:rsidR="005D7B67" w:rsidRPr="00E7687E" w:rsidRDefault="005D7B67" w:rsidP="005D7B67">
            <w:pPr>
              <w:pStyle w:val="ListParagraph"/>
              <w:numPr>
                <w:ilvl w:val="0"/>
                <w:numId w:val="24"/>
              </w:numPr>
              <w:ind w:left="0" w:firstLine="0"/>
              <w:contextualSpacing/>
              <w:jc w:val="center"/>
              <w:rPr>
                <w:lang w:val="lt-LT"/>
              </w:rPr>
            </w:pPr>
          </w:p>
        </w:tc>
        <w:tc>
          <w:tcPr>
            <w:tcW w:w="1935" w:type="pct"/>
            <w:shd w:val="clear" w:color="auto" w:fill="auto"/>
            <w:vAlign w:val="center"/>
          </w:tcPr>
          <w:p w14:paraId="091CB0B0" w14:textId="4BB26F0A" w:rsidR="005D7B67" w:rsidRPr="00E7687E" w:rsidRDefault="00297D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Pilotas Nr. 8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2CB2FFBE" w14:textId="46E732AC" w:rsidR="005D7B67" w:rsidRPr="00E7687E" w:rsidRDefault="0045573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48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6A09F184" w14:textId="19AE3397" w:rsidR="005D7B67" w:rsidRPr="00E7687E" w:rsidRDefault="00963976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19000</w:t>
            </w:r>
          </w:p>
        </w:tc>
      </w:tr>
      <w:tr w:rsidR="005D7B67" w:rsidRPr="00E7687E" w14:paraId="13AFF1BE" w14:textId="77777777" w:rsidTr="003D60B0">
        <w:trPr>
          <w:jc w:val="center"/>
        </w:trPr>
        <w:tc>
          <w:tcPr>
            <w:tcW w:w="370" w:type="pct"/>
            <w:shd w:val="clear" w:color="auto" w:fill="auto"/>
            <w:vAlign w:val="center"/>
          </w:tcPr>
          <w:p w14:paraId="3719C2BC" w14:textId="77777777" w:rsidR="005D7B67" w:rsidRPr="00E7687E" w:rsidRDefault="005D7B67" w:rsidP="005D7B67">
            <w:pPr>
              <w:pStyle w:val="ListParagraph"/>
              <w:numPr>
                <w:ilvl w:val="0"/>
                <w:numId w:val="24"/>
              </w:numPr>
              <w:ind w:left="0" w:firstLine="0"/>
              <w:contextualSpacing/>
              <w:jc w:val="center"/>
              <w:rPr>
                <w:lang w:val="lt-LT"/>
              </w:rPr>
            </w:pPr>
          </w:p>
        </w:tc>
        <w:tc>
          <w:tcPr>
            <w:tcW w:w="1935" w:type="pct"/>
            <w:shd w:val="clear" w:color="auto" w:fill="auto"/>
            <w:vAlign w:val="center"/>
          </w:tcPr>
          <w:p w14:paraId="72508527" w14:textId="0E189E4D" w:rsidR="005D7B67" w:rsidRPr="00E7687E" w:rsidRDefault="00297DB4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Pilotas Nr. 9</w:t>
            </w:r>
          </w:p>
        </w:tc>
        <w:tc>
          <w:tcPr>
            <w:tcW w:w="1310" w:type="pct"/>
            <w:shd w:val="clear" w:color="auto" w:fill="auto"/>
            <w:vAlign w:val="center"/>
          </w:tcPr>
          <w:p w14:paraId="161127BA" w14:textId="24626E0A" w:rsidR="005D7B67" w:rsidRPr="00E7687E" w:rsidRDefault="009F6938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lt-LT"/>
              </w:rPr>
            </w:pPr>
            <w:r w:rsidRPr="00E7687E">
              <w:rPr>
                <w:lang w:val="lt-LT"/>
              </w:rPr>
              <w:t>39</w:t>
            </w:r>
          </w:p>
        </w:tc>
        <w:tc>
          <w:tcPr>
            <w:tcW w:w="1385" w:type="pct"/>
            <w:shd w:val="clear" w:color="auto" w:fill="auto"/>
            <w:vAlign w:val="center"/>
          </w:tcPr>
          <w:p w14:paraId="2B2DB61B" w14:textId="1E69DF66" w:rsidR="005D7B67" w:rsidRPr="00E7687E" w:rsidRDefault="00B473B0" w:rsidP="005D7B67">
            <w:pPr>
              <w:pStyle w:val="BodyTextIndent2"/>
              <w:spacing w:after="0" w:line="240" w:lineRule="auto"/>
              <w:ind w:left="0"/>
              <w:jc w:val="center"/>
              <w:rPr>
                <w:lang w:val="en-US"/>
              </w:rPr>
            </w:pPr>
            <w:r w:rsidRPr="00E7687E">
              <w:rPr>
                <w:lang w:val="lt-LT"/>
              </w:rPr>
              <w:t>7120</w:t>
            </w:r>
          </w:p>
        </w:tc>
      </w:tr>
      <w:bookmarkEnd w:id="4"/>
    </w:tbl>
    <w:p w14:paraId="40068607" w14:textId="77777777" w:rsidR="00CC24FE" w:rsidRPr="00E7687E" w:rsidRDefault="00CC24FE" w:rsidP="00281E35">
      <w:pPr>
        <w:jc w:val="center"/>
        <w:rPr>
          <w:lang w:val="lt-LT"/>
        </w:rPr>
      </w:pPr>
    </w:p>
    <w:p w14:paraId="240EE9AE" w14:textId="77777777" w:rsidR="00CC24FE" w:rsidRPr="00E7687E" w:rsidRDefault="00CC24FE" w:rsidP="00CC24FE">
      <w:pPr>
        <w:spacing w:after="120" w:line="480" w:lineRule="auto"/>
        <w:rPr>
          <w:lang w:val="lt-LT"/>
        </w:rPr>
        <w:sectPr w:rsidR="00CC24FE" w:rsidRPr="00E7687E" w:rsidSect="00281E35">
          <w:footerReference w:type="even" r:id="rId8"/>
          <w:footerReference w:type="default" r:id="rId9"/>
          <w:pgSz w:w="12240" w:h="15840"/>
          <w:pgMar w:top="1418" w:right="567" w:bottom="1134" w:left="1701" w:header="567" w:footer="567" w:gutter="0"/>
          <w:pgNumType w:start="1" w:chapStyle="1"/>
          <w:cols w:space="1296"/>
          <w:titlePg/>
          <w:docGrid w:linePitch="360"/>
        </w:sectPr>
      </w:pPr>
    </w:p>
    <w:tbl>
      <w:tblPr>
        <w:tblW w:w="14742" w:type="dxa"/>
        <w:tblLayout w:type="fixed"/>
        <w:tblLook w:val="00A0" w:firstRow="1" w:lastRow="0" w:firstColumn="1" w:lastColumn="0" w:noHBand="0" w:noVBand="0"/>
      </w:tblPr>
      <w:tblGrid>
        <w:gridCol w:w="14742"/>
      </w:tblGrid>
      <w:tr w:rsidR="00416E79" w:rsidRPr="00E7687E" w14:paraId="2C013F30" w14:textId="77777777" w:rsidTr="00FE4DB0">
        <w:trPr>
          <w:trHeight w:val="304"/>
          <w:tblHeader/>
        </w:trPr>
        <w:tc>
          <w:tcPr>
            <w:tcW w:w="1474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B238FCF" w14:textId="79E8816C" w:rsidR="00416E79" w:rsidRPr="00E7687E" w:rsidRDefault="00B93769" w:rsidP="00B93769">
            <w:pPr>
              <w:rPr>
                <w:lang w:val="lt-LT"/>
              </w:rPr>
            </w:pPr>
            <w:r w:rsidRPr="00E7687E">
              <w:rPr>
                <w:lang w:val="lt-LT"/>
              </w:rPr>
              <w:lastRenderedPageBreak/>
              <w:t>2</w:t>
            </w:r>
            <w:r w:rsidR="00416E79" w:rsidRPr="00E7687E">
              <w:rPr>
                <w:lang w:val="lt-LT"/>
              </w:rPr>
              <w:t xml:space="preserve"> lentelė. Draudžiamų orlaivių aprašymas</w:t>
            </w:r>
          </w:p>
          <w:p w14:paraId="689D2E9B" w14:textId="39CE167D" w:rsidR="008A1BED" w:rsidRPr="00E7687E" w:rsidRDefault="008A1BED" w:rsidP="002223D4">
            <w:pPr>
              <w:jc w:val="center"/>
              <w:rPr>
                <w:lang w:val="lt-LT"/>
              </w:rPr>
            </w:pPr>
          </w:p>
          <w:tbl>
            <w:tblPr>
              <w:tblW w:w="14249" w:type="dxa"/>
              <w:tblLayout w:type="fixed"/>
              <w:tblLook w:val="04A0" w:firstRow="1" w:lastRow="0" w:firstColumn="1" w:lastColumn="0" w:noHBand="0" w:noVBand="1"/>
            </w:tblPr>
            <w:tblGrid>
              <w:gridCol w:w="2158"/>
              <w:gridCol w:w="1176"/>
              <w:gridCol w:w="1177"/>
              <w:gridCol w:w="1176"/>
              <w:gridCol w:w="1177"/>
              <w:gridCol w:w="1177"/>
              <w:gridCol w:w="1176"/>
              <w:gridCol w:w="1177"/>
              <w:gridCol w:w="1176"/>
              <w:gridCol w:w="1361"/>
              <w:gridCol w:w="1318"/>
            </w:tblGrid>
            <w:tr w:rsidR="008A1BED" w:rsidRPr="00E7687E" w14:paraId="267137B5" w14:textId="77777777" w:rsidTr="00FE4DB0">
              <w:trPr>
                <w:trHeight w:val="402"/>
              </w:trPr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237504CC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  <w:lang w:val="lt-LT"/>
                    </w:rPr>
                  </w:pPr>
                  <w:proofErr w:type="spellStart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Item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 xml:space="preserve"> </w:t>
                  </w:r>
                  <w:proofErr w:type="spellStart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No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: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5B45C5B9" w14:textId="593D9DC8" w:rsidR="00FE4DB0" w:rsidRPr="00E7687E" w:rsidRDefault="008A1BED" w:rsidP="00FE4DB0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#1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 xml:space="preserve"> orlaivis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1EBF2C37" w14:textId="6CB8AA77" w:rsidR="008A1BED" w:rsidRPr="00E7687E" w:rsidRDefault="008A1BED" w:rsidP="002223D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</w:t>
                  </w:r>
                  <w:r w:rsid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2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 xml:space="preserve"> orlaivis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271003F0" w14:textId="0F8E4499" w:rsidR="008A1BED" w:rsidRPr="00E7687E" w:rsidRDefault="008A1BED" w:rsidP="002223D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</w:t>
                  </w:r>
                  <w:r w:rsid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3</w:t>
                  </w:r>
                  <w:r w:rsidR="00E7687E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 xml:space="preserve"> 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orlaivis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2C73CC61" w14:textId="5FEA5249" w:rsidR="008A1BED" w:rsidRPr="00E7687E" w:rsidRDefault="008A1BED" w:rsidP="002223D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</w:t>
                  </w:r>
                  <w:r w:rsid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4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 xml:space="preserve"> orlaivis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717475EF" w14:textId="76A11AB2" w:rsidR="008A1BED" w:rsidRPr="00E7687E" w:rsidRDefault="008A1BED" w:rsidP="002223D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</w:t>
                  </w:r>
                  <w:r w:rsid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5</w:t>
                  </w:r>
                  <w:r w:rsidR="00E7687E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 xml:space="preserve"> 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orlaivis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1BDD43B8" w14:textId="52FDA85D" w:rsidR="008A1BED" w:rsidRPr="00E7687E" w:rsidRDefault="008A1BED" w:rsidP="002223D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</w:t>
                  </w:r>
                  <w:r w:rsid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6</w:t>
                  </w:r>
                  <w:r w:rsidR="00E7687E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 xml:space="preserve"> 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orlaivis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127BA0EB" w14:textId="37E32AE3" w:rsidR="008A1BED" w:rsidRPr="00E7687E" w:rsidRDefault="008A1BED" w:rsidP="002223D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</w:t>
                  </w:r>
                  <w:r w:rsid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7</w:t>
                  </w:r>
                  <w:r w:rsidR="00E7687E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 xml:space="preserve"> 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orlaivis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2BD91E41" w14:textId="5C998BB5" w:rsidR="008A1BED" w:rsidRPr="00E7687E" w:rsidRDefault="008A1BED" w:rsidP="002223D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</w:t>
                  </w:r>
                  <w:r w:rsid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8</w:t>
                  </w:r>
                  <w:r w:rsidR="00E7687E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 xml:space="preserve"> 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orlaivis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436A7702" w14:textId="2D0E4DEB" w:rsidR="00FE4DB0" w:rsidRPr="00E7687E" w:rsidRDefault="008A1BED" w:rsidP="00FE4DB0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</w:t>
                  </w:r>
                  <w:r w:rsid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9</w:t>
                  </w:r>
                  <w:r w:rsidR="00E7687E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 xml:space="preserve"> 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sraigtasparnis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666467EF" w14:textId="7D5E8B3B" w:rsidR="008A1BED" w:rsidRPr="00E7687E" w:rsidRDefault="008A1BED" w:rsidP="002223D4">
                  <w:pPr>
                    <w:jc w:val="center"/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#1</w:t>
                  </w:r>
                  <w:r w:rsid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0</w:t>
                  </w:r>
                  <w:r w:rsidR="00FE4DB0" w:rsidRPr="00E7687E">
                    <w:rPr>
                      <w:b/>
                      <w:bCs/>
                      <w:i/>
                      <w:iCs/>
                      <w:color w:val="000000"/>
                      <w:lang w:val="lt-LT"/>
                    </w:rPr>
                    <w:t>sraigtasparnis</w:t>
                  </w:r>
                </w:p>
              </w:tc>
            </w:tr>
            <w:tr w:rsidR="008A1BED" w:rsidRPr="00E7687E" w14:paraId="1140606F" w14:textId="77777777" w:rsidTr="00FE4DB0">
              <w:trPr>
                <w:trHeight w:val="300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143D5D6E" w14:textId="66164343" w:rsidR="008A1BED" w:rsidRPr="00E7687E" w:rsidRDefault="008A1BED" w:rsidP="002223D4">
                  <w:pPr>
                    <w:rPr>
                      <w:b/>
                      <w:b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Ma</w:t>
                  </w:r>
                  <w:r w:rsidR="00D1145D" w:rsidRPr="00E7687E">
                    <w:rPr>
                      <w:b/>
                      <w:bCs/>
                      <w:color w:val="000000"/>
                      <w:lang w:val="lt-LT"/>
                    </w:rPr>
                    <w:t>rkė</w:t>
                  </w:r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360CAC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Cessna</w:t>
                  </w:r>
                  <w:proofErr w:type="spellEnd"/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90CF71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Cessna</w:t>
                  </w:r>
                  <w:proofErr w:type="spellEnd"/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72FB4B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Cessna</w:t>
                  </w:r>
                  <w:proofErr w:type="spellEnd"/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1F2C89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Cessna</w:t>
                  </w:r>
                  <w:proofErr w:type="spellEnd"/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FC57C4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Cessna</w:t>
                  </w:r>
                  <w:proofErr w:type="spellEnd"/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BFC56F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Cessna</w:t>
                  </w:r>
                  <w:proofErr w:type="spellEnd"/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05F4E3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Cessna</w:t>
                  </w:r>
                  <w:proofErr w:type="spellEnd"/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907FD5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Piper</w:t>
                  </w:r>
                  <w:proofErr w:type="spellEnd"/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84E046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Guimbal</w:t>
                  </w:r>
                  <w:proofErr w:type="spellEnd"/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9CCBB9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Guimbal</w:t>
                  </w:r>
                  <w:proofErr w:type="spellEnd"/>
                </w:p>
              </w:tc>
            </w:tr>
            <w:tr w:rsidR="008A1BED" w:rsidRPr="00E7687E" w14:paraId="4F387476" w14:textId="77777777" w:rsidTr="00FE4DB0">
              <w:trPr>
                <w:trHeight w:val="540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6DC04F33" w14:textId="6EAF288A" w:rsidR="008A1BED" w:rsidRPr="00E7687E" w:rsidRDefault="008A1BED" w:rsidP="002223D4">
                  <w:pPr>
                    <w:rPr>
                      <w:b/>
                      <w:b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Model</w:t>
                  </w:r>
                  <w:r w:rsidR="00D1145D" w:rsidRPr="00E7687E">
                    <w:rPr>
                      <w:b/>
                      <w:bCs/>
                      <w:color w:val="000000"/>
                      <w:lang w:val="lt-LT"/>
                    </w:rPr>
                    <w:t>is</w:t>
                  </w:r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AB3F4F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152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A85CD8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152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FE8536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172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49520B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172S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20DD395A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172S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EE04DD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172S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3D83F5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T182T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FBF02B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Seneca</w:t>
                  </w:r>
                  <w:proofErr w:type="spellEnd"/>
                  <w:r w:rsidRPr="00E7687E">
                    <w:rPr>
                      <w:lang w:val="lt-LT"/>
                    </w:rPr>
                    <w:t xml:space="preserve"> V PA-34-220T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399B3C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Cabri</w:t>
                  </w:r>
                  <w:proofErr w:type="spellEnd"/>
                  <w:r w:rsidRPr="00E7687E">
                    <w:rPr>
                      <w:lang w:val="lt-LT"/>
                    </w:rPr>
                    <w:t xml:space="preserve"> G2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050FB6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proofErr w:type="spellStart"/>
                  <w:r w:rsidRPr="00E7687E">
                    <w:rPr>
                      <w:lang w:val="lt-LT"/>
                    </w:rPr>
                    <w:t>Cabri</w:t>
                  </w:r>
                  <w:proofErr w:type="spellEnd"/>
                  <w:r w:rsidRPr="00E7687E">
                    <w:rPr>
                      <w:lang w:val="lt-LT"/>
                    </w:rPr>
                    <w:t xml:space="preserve"> G2</w:t>
                  </w:r>
                </w:p>
              </w:tc>
            </w:tr>
            <w:tr w:rsidR="008A1BED" w:rsidRPr="00E7687E" w14:paraId="50928126" w14:textId="77777777" w:rsidTr="00FE4DB0">
              <w:trPr>
                <w:trHeight w:val="405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43D8B2D0" w14:textId="73A0D453" w:rsidR="008A1BED" w:rsidRPr="00E7687E" w:rsidRDefault="008A1BED" w:rsidP="002223D4">
                  <w:pPr>
                    <w:rPr>
                      <w:b/>
                      <w:b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Registra</w:t>
                  </w:r>
                  <w:r w:rsidR="00D1145D" w:rsidRPr="00E7687E">
                    <w:rPr>
                      <w:b/>
                      <w:bCs/>
                      <w:color w:val="000000"/>
                      <w:lang w:val="lt-LT"/>
                    </w:rPr>
                    <w:t>cijos Nr.</w:t>
                  </w:r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6B50B2EC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LY-LMA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ECEE04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LY-LME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973C0AE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LY-LMG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B3BA02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LY-LMK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F3E706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LY-LML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F2943E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LY-LMM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2DD7CF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LY-LMR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BCC60A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063D0E" w14:textId="5B2AB9DE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LY-LMO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961309A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LY-LMP</w:t>
                  </w:r>
                </w:p>
              </w:tc>
            </w:tr>
            <w:tr w:rsidR="008A1BED" w:rsidRPr="00E7687E" w14:paraId="3112F238" w14:textId="77777777" w:rsidTr="00FE4DB0">
              <w:trPr>
                <w:trHeight w:val="405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1F717CA7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  <w:lang w:val="lt-LT"/>
                    </w:rPr>
                  </w:pPr>
                  <w:proofErr w:type="spellStart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Serial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 xml:space="preserve"> </w:t>
                  </w:r>
                  <w:proofErr w:type="spellStart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number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: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C7D115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1500433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ACF83C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15279626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BBD4F5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17261239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E5BFED" w14:textId="1129701D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172S10971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00C9EE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172S11013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4F7958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172S11018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EEDC31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T18208806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82189F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3449409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F756EB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1059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CE2FF6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1060</w:t>
                  </w:r>
                </w:p>
              </w:tc>
            </w:tr>
            <w:tr w:rsidR="008A1BED" w:rsidRPr="00E7687E" w14:paraId="1475D83F" w14:textId="77777777" w:rsidTr="00FE4DB0">
              <w:trPr>
                <w:trHeight w:val="405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3EE31FF1" w14:textId="6048DC89" w:rsidR="008A1BED" w:rsidRPr="00E7687E" w:rsidRDefault="00D1145D" w:rsidP="002223D4">
                  <w:pPr>
                    <w:rPr>
                      <w:b/>
                      <w:b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Pagaminimo metai</w:t>
                  </w:r>
                  <w:r w:rsidR="008A1BED" w:rsidRPr="00E7687E">
                    <w:rPr>
                      <w:b/>
                      <w:bCs/>
                      <w:color w:val="000000"/>
                      <w:lang w:val="lt-LT"/>
                    </w:rPr>
                    <w:t>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4D32F9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1974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A94CCD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1978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F44636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1973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367BA2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2009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31ACA1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2009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B84780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2009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9BB703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2007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C8F329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2010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255C83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2013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5AE7A8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2013</w:t>
                  </w:r>
                </w:p>
              </w:tc>
            </w:tr>
            <w:tr w:rsidR="008A1BED" w:rsidRPr="00E7687E" w14:paraId="7673DD42" w14:textId="77777777" w:rsidTr="00FE4DB0">
              <w:trPr>
                <w:trHeight w:val="405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07F5B5EB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  <w:lang w:val="lt-LT"/>
                    </w:rPr>
                  </w:pPr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 xml:space="preserve">MTOW </w:t>
                  </w:r>
                  <w:proofErr w:type="spellStart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>in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  <w:lang w:val="lt-LT"/>
                    </w:rPr>
                    <w:t xml:space="preserve"> kilos: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50A15B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757,5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84B079C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757,5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6FC6B7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1043,3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270231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1160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8BF5FB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1160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687DDE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1160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B185C3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1406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657B0F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1999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2EB388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700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AA5460" w14:textId="77777777" w:rsidR="008A1BED" w:rsidRPr="00E7687E" w:rsidRDefault="008A1BED" w:rsidP="002223D4">
                  <w:pPr>
                    <w:jc w:val="center"/>
                    <w:rPr>
                      <w:lang w:val="lt-LT"/>
                    </w:rPr>
                  </w:pPr>
                  <w:r w:rsidRPr="00E7687E">
                    <w:rPr>
                      <w:lang w:val="lt-LT"/>
                    </w:rPr>
                    <w:t>700</w:t>
                  </w:r>
                </w:p>
              </w:tc>
            </w:tr>
            <w:tr w:rsidR="008A1BED" w:rsidRPr="00E7687E" w14:paraId="52054170" w14:textId="77777777" w:rsidTr="00FE4DB0">
              <w:trPr>
                <w:trHeight w:val="405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55FC2CE1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</w:rPr>
                  </w:pPr>
                  <w:r w:rsidRPr="00E7687E">
                    <w:rPr>
                      <w:b/>
                      <w:bCs/>
                      <w:color w:val="000000"/>
                    </w:rPr>
                    <w:t>Max No of Crew Seats: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528FFA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6A344C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653694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EEBA5FB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4B5C55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221406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6720CA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61D3E6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0B1BC2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34CF66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</w:tr>
            <w:tr w:rsidR="008A1BED" w:rsidRPr="00E7687E" w14:paraId="39447D4D" w14:textId="77777777" w:rsidTr="00FE4DB0">
              <w:trPr>
                <w:trHeight w:val="300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2EAC472C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</w:rPr>
                  </w:pPr>
                  <w:r w:rsidRPr="00E7687E">
                    <w:rPr>
                      <w:b/>
                      <w:bCs/>
                      <w:color w:val="000000"/>
                    </w:rPr>
                    <w:t>Max No of Passenger Seats: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332287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C049B8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D8E5EB" w14:textId="77777777" w:rsidR="008A1BED" w:rsidRPr="00E7687E" w:rsidRDefault="008A1BED" w:rsidP="002223D4">
                  <w:pPr>
                    <w:jc w:val="center"/>
                  </w:pPr>
                  <w:r w:rsidRPr="00E7687E">
                    <w:t>3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F94C8E" w14:textId="77777777" w:rsidR="008A1BED" w:rsidRPr="00E7687E" w:rsidRDefault="008A1BED" w:rsidP="002223D4">
                  <w:pPr>
                    <w:jc w:val="center"/>
                  </w:pPr>
                  <w:r w:rsidRPr="00E7687E">
                    <w:t>3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FA9171" w14:textId="77777777" w:rsidR="008A1BED" w:rsidRPr="00E7687E" w:rsidRDefault="008A1BED" w:rsidP="002223D4">
                  <w:pPr>
                    <w:jc w:val="center"/>
                  </w:pPr>
                  <w:r w:rsidRPr="00E7687E">
                    <w:t>3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AA7C2F" w14:textId="77777777" w:rsidR="008A1BED" w:rsidRPr="00E7687E" w:rsidRDefault="008A1BED" w:rsidP="002223D4">
                  <w:pPr>
                    <w:jc w:val="center"/>
                  </w:pPr>
                  <w:r w:rsidRPr="00E7687E">
                    <w:t>3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6AF2A4" w14:textId="77777777" w:rsidR="008A1BED" w:rsidRPr="00E7687E" w:rsidRDefault="008A1BED" w:rsidP="002223D4">
                  <w:pPr>
                    <w:jc w:val="center"/>
                  </w:pPr>
                  <w:r w:rsidRPr="00E7687E">
                    <w:t>3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EB2FB5" w14:textId="77777777" w:rsidR="008A1BED" w:rsidRPr="00E7687E" w:rsidRDefault="008A1BED" w:rsidP="002223D4">
                  <w:pPr>
                    <w:jc w:val="center"/>
                  </w:pPr>
                  <w:r w:rsidRPr="00E7687E">
                    <w:t>5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91FA15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33F4D5" w14:textId="77777777" w:rsidR="008A1BED" w:rsidRPr="00E7687E" w:rsidRDefault="008A1BED" w:rsidP="002223D4">
                  <w:pPr>
                    <w:jc w:val="center"/>
                  </w:pPr>
                  <w:r w:rsidRPr="00E7687E">
                    <w:t>1</w:t>
                  </w:r>
                </w:p>
              </w:tc>
            </w:tr>
            <w:tr w:rsidR="008A1BED" w:rsidRPr="00E7687E" w14:paraId="29D9E5CD" w14:textId="77777777" w:rsidTr="00FE4DB0">
              <w:trPr>
                <w:trHeight w:val="675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vAlign w:val="center"/>
                  <w:hideMark/>
                </w:tcPr>
                <w:p w14:paraId="1387B85C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</w:rPr>
                  </w:pPr>
                  <w:r w:rsidRPr="00E7687E">
                    <w:rPr>
                      <w:b/>
                      <w:bCs/>
                      <w:color w:val="000000"/>
                    </w:rPr>
                    <w:t>CoA category: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B85C8A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30009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E5344E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1488C7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CFF81B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6E1E64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90C277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1046E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93C873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7DD179" w14:textId="77777777" w:rsidR="008A1BED" w:rsidRPr="00E7687E" w:rsidRDefault="008A1BED" w:rsidP="002223D4">
                  <w:pPr>
                    <w:jc w:val="center"/>
                  </w:pPr>
                  <w:r w:rsidRPr="00E7687E">
                    <w:t>Factory built / Standard</w:t>
                  </w:r>
                </w:p>
              </w:tc>
            </w:tr>
            <w:tr w:rsidR="008A1BED" w:rsidRPr="00E7687E" w14:paraId="4DB99ED5" w14:textId="77777777" w:rsidTr="00FE4DB0">
              <w:trPr>
                <w:trHeight w:val="446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2751B0F5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</w:rPr>
                  </w:pPr>
                  <w:r w:rsidRPr="00E7687E">
                    <w:rPr>
                      <w:b/>
                      <w:bCs/>
                      <w:color w:val="000000"/>
                    </w:rPr>
                    <w:t>Engine type: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FE656C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859F79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43CA7D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BBD59B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FE7DFE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343537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EA64CE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2A2D44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17826A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F2E7F6" w14:textId="77777777" w:rsidR="008A1BED" w:rsidRPr="00E7687E" w:rsidRDefault="008A1BED" w:rsidP="002223D4">
                  <w:pPr>
                    <w:jc w:val="center"/>
                  </w:pPr>
                  <w:r w:rsidRPr="00E7687E">
                    <w:t>Piston</w:t>
                  </w:r>
                </w:p>
              </w:tc>
            </w:tr>
            <w:tr w:rsidR="008A1BED" w:rsidRPr="00E7687E" w14:paraId="07E49497" w14:textId="77777777" w:rsidTr="00FE4DB0">
              <w:trPr>
                <w:trHeight w:val="446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650F42BE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</w:rPr>
                  </w:pPr>
                  <w:r w:rsidRPr="00E7687E">
                    <w:rPr>
                      <w:b/>
                      <w:bCs/>
                      <w:color w:val="000000"/>
                    </w:rPr>
                    <w:t>No of engines: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806C69" w14:textId="77777777" w:rsidR="008A1BED" w:rsidRPr="00E7687E" w:rsidRDefault="008A1BED" w:rsidP="002223D4">
                  <w:pPr>
                    <w:jc w:val="center"/>
                  </w:pPr>
                  <w:r w:rsidRPr="00E7687E">
                    <w:t>1 (one)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CBB582" w14:textId="77777777" w:rsidR="008A1BED" w:rsidRPr="00E7687E" w:rsidRDefault="008A1BED" w:rsidP="002223D4">
                  <w:pPr>
                    <w:jc w:val="center"/>
                  </w:pPr>
                  <w:r w:rsidRPr="00E7687E">
                    <w:t>1 (one)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FF335C" w14:textId="77777777" w:rsidR="008A1BED" w:rsidRPr="00E7687E" w:rsidRDefault="008A1BED" w:rsidP="002223D4">
                  <w:pPr>
                    <w:jc w:val="center"/>
                  </w:pPr>
                  <w:r w:rsidRPr="00E7687E">
                    <w:t>1 (one)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62496F" w14:textId="77777777" w:rsidR="008A1BED" w:rsidRPr="00E7687E" w:rsidRDefault="008A1BED" w:rsidP="002223D4">
                  <w:pPr>
                    <w:jc w:val="center"/>
                  </w:pPr>
                  <w:r w:rsidRPr="00E7687E">
                    <w:t>1 (one)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A7E849" w14:textId="77777777" w:rsidR="008A1BED" w:rsidRPr="00E7687E" w:rsidRDefault="008A1BED" w:rsidP="002223D4">
                  <w:pPr>
                    <w:jc w:val="center"/>
                  </w:pPr>
                  <w:r w:rsidRPr="00E7687E">
                    <w:t>1 (one)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8724DE" w14:textId="77777777" w:rsidR="008A1BED" w:rsidRPr="00E7687E" w:rsidRDefault="008A1BED" w:rsidP="002223D4">
                  <w:pPr>
                    <w:jc w:val="center"/>
                  </w:pPr>
                  <w:r w:rsidRPr="00E7687E">
                    <w:t>1 (one)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C9E254C" w14:textId="77777777" w:rsidR="008A1BED" w:rsidRPr="00E7687E" w:rsidRDefault="008A1BED" w:rsidP="002223D4">
                  <w:pPr>
                    <w:jc w:val="center"/>
                  </w:pPr>
                  <w:r w:rsidRPr="00E7687E">
                    <w:t>1 (one)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09CDD9" w14:textId="77777777" w:rsidR="008A1BED" w:rsidRPr="00E7687E" w:rsidRDefault="008A1BED" w:rsidP="002223D4">
                  <w:pPr>
                    <w:jc w:val="center"/>
                  </w:pPr>
                  <w:r w:rsidRPr="00E7687E">
                    <w:t>2 (two)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2AAD6A" w14:textId="77777777" w:rsidR="008A1BED" w:rsidRPr="00E7687E" w:rsidRDefault="008A1BED" w:rsidP="002223D4">
                  <w:pPr>
                    <w:jc w:val="center"/>
                  </w:pPr>
                  <w:r w:rsidRPr="00E7687E">
                    <w:t>1 (one)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4B7C19" w14:textId="77777777" w:rsidR="008A1BED" w:rsidRPr="00E7687E" w:rsidRDefault="008A1BED" w:rsidP="002223D4">
                  <w:pPr>
                    <w:jc w:val="center"/>
                  </w:pPr>
                  <w:r w:rsidRPr="00E7687E">
                    <w:t>1 (one)</w:t>
                  </w:r>
                </w:p>
              </w:tc>
            </w:tr>
            <w:tr w:rsidR="008A1BED" w:rsidRPr="00E7687E" w14:paraId="06DB2A37" w14:textId="77777777" w:rsidTr="00FE4DB0">
              <w:trPr>
                <w:trHeight w:val="300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67251F99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</w:rPr>
                  </w:pPr>
                  <w:r w:rsidRPr="00E7687E">
                    <w:rPr>
                      <w:b/>
                      <w:bCs/>
                      <w:color w:val="000000"/>
                    </w:rPr>
                    <w:t>Type of undercarriage: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3A1A02" w14:textId="77777777" w:rsidR="008A1BED" w:rsidRPr="00E7687E" w:rsidRDefault="008A1BED" w:rsidP="002223D4">
                  <w:pPr>
                    <w:jc w:val="center"/>
                  </w:pPr>
                  <w:r w:rsidRPr="00E7687E">
                    <w:t>Fixed Gear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048802" w14:textId="77777777" w:rsidR="008A1BED" w:rsidRPr="00E7687E" w:rsidRDefault="008A1BED" w:rsidP="002223D4">
                  <w:pPr>
                    <w:jc w:val="center"/>
                  </w:pPr>
                  <w:r w:rsidRPr="00E7687E">
                    <w:t>Fixed Gear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EE280EE" w14:textId="77777777" w:rsidR="008A1BED" w:rsidRPr="00E7687E" w:rsidRDefault="008A1BED" w:rsidP="002223D4">
                  <w:pPr>
                    <w:jc w:val="center"/>
                  </w:pPr>
                  <w:r w:rsidRPr="00E7687E">
                    <w:t>Fixed Gear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78F9E2" w14:textId="77777777" w:rsidR="008A1BED" w:rsidRPr="00E7687E" w:rsidRDefault="008A1BED" w:rsidP="002223D4">
                  <w:pPr>
                    <w:jc w:val="center"/>
                  </w:pPr>
                  <w:r w:rsidRPr="00E7687E">
                    <w:t>Fixed Gear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17419F" w14:textId="77777777" w:rsidR="008A1BED" w:rsidRPr="00E7687E" w:rsidRDefault="008A1BED" w:rsidP="002223D4">
                  <w:pPr>
                    <w:jc w:val="center"/>
                  </w:pPr>
                  <w:r w:rsidRPr="00E7687E">
                    <w:t>Fixed Gear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3D479A" w14:textId="77777777" w:rsidR="008A1BED" w:rsidRPr="00E7687E" w:rsidRDefault="008A1BED" w:rsidP="002223D4">
                  <w:pPr>
                    <w:jc w:val="center"/>
                  </w:pPr>
                  <w:r w:rsidRPr="00E7687E">
                    <w:t>Fixed Gear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F0CCC9" w14:textId="77777777" w:rsidR="008A1BED" w:rsidRPr="00E7687E" w:rsidRDefault="008A1BED" w:rsidP="002223D4">
                  <w:pPr>
                    <w:jc w:val="center"/>
                  </w:pPr>
                  <w:r w:rsidRPr="00E7687E">
                    <w:t>Fixed Gear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ED462A" w14:textId="77777777" w:rsidR="008A1BED" w:rsidRPr="00E7687E" w:rsidRDefault="008A1BED" w:rsidP="002223D4">
                  <w:pPr>
                    <w:jc w:val="center"/>
                  </w:pPr>
                  <w:r w:rsidRPr="00E7687E">
                    <w:t>Retractable Gear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3A97892" w14:textId="77777777" w:rsidR="008A1BED" w:rsidRPr="00E7687E" w:rsidRDefault="008A1BED" w:rsidP="002223D4">
                  <w:pPr>
                    <w:jc w:val="center"/>
                  </w:pPr>
                  <w:r w:rsidRPr="00E7687E">
                    <w:t>Fixed Gear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836589" w14:textId="77777777" w:rsidR="008A1BED" w:rsidRPr="00E7687E" w:rsidRDefault="008A1BED" w:rsidP="002223D4">
                  <w:pPr>
                    <w:jc w:val="center"/>
                  </w:pPr>
                  <w:r w:rsidRPr="00E7687E">
                    <w:t>Fixed Gear</w:t>
                  </w:r>
                </w:p>
              </w:tc>
            </w:tr>
            <w:tr w:rsidR="008A1BED" w:rsidRPr="00E7687E" w14:paraId="2D76CC47" w14:textId="77777777" w:rsidTr="00FE4DB0">
              <w:trPr>
                <w:trHeight w:val="385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5EFC296A" w14:textId="5ECCDAFC" w:rsidR="008A1BED" w:rsidRPr="00E7687E" w:rsidRDefault="00D1145D" w:rsidP="002223D4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E7687E">
                    <w:rPr>
                      <w:b/>
                      <w:bCs/>
                      <w:color w:val="000000"/>
                    </w:rPr>
                    <w:t>Rinkos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7687E">
                    <w:rPr>
                      <w:b/>
                      <w:bCs/>
                      <w:color w:val="000000"/>
                    </w:rPr>
                    <w:t>vertė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</w:rPr>
                    <w:t>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CDACBD" w14:textId="77777777" w:rsidR="008A1BED" w:rsidRPr="00E7687E" w:rsidRDefault="008A1BED" w:rsidP="002223D4">
                  <w:pPr>
                    <w:jc w:val="center"/>
                  </w:pPr>
                  <w:r w:rsidRPr="00E7687E">
                    <w:t>35 000 EUR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68915A" w14:textId="77777777" w:rsidR="008A1BED" w:rsidRPr="00E7687E" w:rsidRDefault="008A1BED" w:rsidP="002223D4">
                  <w:pPr>
                    <w:jc w:val="center"/>
                  </w:pPr>
                  <w:r w:rsidRPr="00E7687E">
                    <w:t>35 000 EUR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9CD022" w14:textId="77777777" w:rsidR="008A1BED" w:rsidRPr="00E7687E" w:rsidRDefault="008A1BED" w:rsidP="002223D4">
                  <w:pPr>
                    <w:jc w:val="center"/>
                  </w:pPr>
                  <w:r w:rsidRPr="00E7687E">
                    <w:t>80 000 EUR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E98929" w14:textId="77777777" w:rsidR="008A1BED" w:rsidRPr="00E7687E" w:rsidRDefault="008A1BED" w:rsidP="002223D4">
                  <w:pPr>
                    <w:jc w:val="center"/>
                  </w:pPr>
                  <w:r w:rsidRPr="00E7687E">
                    <w:t>200 000 EUR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3FB772" w14:textId="77777777" w:rsidR="008A1BED" w:rsidRPr="00E7687E" w:rsidRDefault="008A1BED" w:rsidP="002223D4">
                  <w:pPr>
                    <w:jc w:val="center"/>
                  </w:pPr>
                  <w:r w:rsidRPr="00E7687E">
                    <w:t>200 000 EUR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6D6A2E" w14:textId="77777777" w:rsidR="008A1BED" w:rsidRPr="00E7687E" w:rsidRDefault="008A1BED" w:rsidP="002223D4">
                  <w:pPr>
                    <w:jc w:val="center"/>
                  </w:pPr>
                  <w:r w:rsidRPr="00E7687E">
                    <w:t>200 000 EUR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8F316B" w14:textId="77777777" w:rsidR="008A1BED" w:rsidRPr="00E7687E" w:rsidRDefault="008A1BED" w:rsidP="002223D4">
                  <w:pPr>
                    <w:jc w:val="center"/>
                  </w:pPr>
                  <w:r w:rsidRPr="00E7687E">
                    <w:t>450 000 EUR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678D05" w14:textId="77777777" w:rsidR="008A1BED" w:rsidRPr="00E7687E" w:rsidRDefault="008A1BED" w:rsidP="002223D4">
                  <w:pPr>
                    <w:jc w:val="center"/>
                  </w:pPr>
                  <w:r w:rsidRPr="00E7687E">
                    <w:t>500 000 EUR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99C6AC" w14:textId="77777777" w:rsidR="008A1BED" w:rsidRPr="00E7687E" w:rsidRDefault="008A1BED" w:rsidP="002223D4">
                  <w:pPr>
                    <w:jc w:val="center"/>
                  </w:pPr>
                  <w:r w:rsidRPr="00E7687E">
                    <w:t>300 000 EUR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675D66" w14:textId="77777777" w:rsidR="008A1BED" w:rsidRPr="00E7687E" w:rsidRDefault="008A1BED" w:rsidP="002223D4">
                  <w:pPr>
                    <w:jc w:val="center"/>
                  </w:pPr>
                  <w:r w:rsidRPr="00E7687E">
                    <w:t>300 000 EUR</w:t>
                  </w:r>
                </w:p>
              </w:tc>
            </w:tr>
            <w:tr w:rsidR="008A1BED" w:rsidRPr="00E7687E" w14:paraId="70C72302" w14:textId="77777777" w:rsidTr="00FE4DB0">
              <w:trPr>
                <w:trHeight w:val="300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41877870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</w:rPr>
                  </w:pPr>
                  <w:r w:rsidRPr="00E7687E">
                    <w:rPr>
                      <w:b/>
                      <w:bCs/>
                      <w:color w:val="000000"/>
                    </w:rPr>
                    <w:t>Home base (ICAO):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52446D2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BD8981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5101F1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C4397D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1DE606D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2624B8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5B68A1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C9D4C2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F40274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0EC5CD" w14:textId="77777777" w:rsidR="008A1BED" w:rsidRPr="00E7687E" w:rsidRDefault="008A1BED" w:rsidP="002223D4">
                  <w:pPr>
                    <w:jc w:val="center"/>
                  </w:pPr>
                  <w:r w:rsidRPr="00E7687E">
                    <w:t>EYVK</w:t>
                  </w:r>
                </w:p>
              </w:tc>
            </w:tr>
            <w:tr w:rsidR="008A1BED" w:rsidRPr="00E7687E" w14:paraId="5BA74D49" w14:textId="77777777" w:rsidTr="00FE4DB0">
              <w:trPr>
                <w:trHeight w:val="300"/>
              </w:trPr>
              <w:tc>
                <w:tcPr>
                  <w:tcW w:w="21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  <w:hideMark/>
                </w:tcPr>
                <w:p w14:paraId="121BE935" w14:textId="77777777" w:rsidR="008A1BED" w:rsidRPr="00E7687E" w:rsidRDefault="008A1BED" w:rsidP="002223D4">
                  <w:pPr>
                    <w:rPr>
                      <w:b/>
                      <w:bCs/>
                      <w:color w:val="000000"/>
                    </w:rPr>
                  </w:pPr>
                  <w:r w:rsidRPr="00E7687E">
                    <w:rPr>
                      <w:b/>
                      <w:bCs/>
                      <w:color w:val="000000"/>
                    </w:rPr>
                    <w:lastRenderedPageBreak/>
                    <w:t>Annual utilization next 12 months: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3CE60A8" w14:textId="77777777" w:rsidR="008A1BED" w:rsidRPr="00E7687E" w:rsidRDefault="008A1BED" w:rsidP="002223D4">
                  <w:pPr>
                    <w:jc w:val="center"/>
                  </w:pPr>
                  <w:r w:rsidRPr="00E7687E">
                    <w:t>300h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5EF508" w14:textId="77777777" w:rsidR="008A1BED" w:rsidRPr="00E7687E" w:rsidRDefault="008A1BED" w:rsidP="002223D4">
                  <w:pPr>
                    <w:jc w:val="center"/>
                  </w:pPr>
                  <w:r w:rsidRPr="00E7687E">
                    <w:t>300h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EB123D" w14:textId="77777777" w:rsidR="008A1BED" w:rsidRPr="00E7687E" w:rsidRDefault="008A1BED" w:rsidP="002223D4">
                  <w:pPr>
                    <w:jc w:val="center"/>
                  </w:pPr>
                  <w:r w:rsidRPr="00E7687E">
                    <w:t>300h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27A24D" w14:textId="77777777" w:rsidR="008A1BED" w:rsidRPr="00E7687E" w:rsidRDefault="008A1BED" w:rsidP="002223D4">
                  <w:pPr>
                    <w:jc w:val="center"/>
                  </w:pPr>
                  <w:r w:rsidRPr="00E7687E">
                    <w:t>600h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8A2C48" w14:textId="77777777" w:rsidR="008A1BED" w:rsidRPr="00E7687E" w:rsidRDefault="008A1BED" w:rsidP="002223D4">
                  <w:pPr>
                    <w:jc w:val="center"/>
                  </w:pPr>
                  <w:r w:rsidRPr="00E7687E">
                    <w:t>600h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D18480" w14:textId="77777777" w:rsidR="008A1BED" w:rsidRPr="00E7687E" w:rsidRDefault="008A1BED" w:rsidP="002223D4">
                  <w:pPr>
                    <w:jc w:val="center"/>
                  </w:pPr>
                  <w:r w:rsidRPr="00E7687E">
                    <w:t>600h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D4DAC5" w14:textId="77777777" w:rsidR="008A1BED" w:rsidRPr="00E7687E" w:rsidRDefault="008A1BED" w:rsidP="002223D4">
                  <w:pPr>
                    <w:jc w:val="center"/>
                  </w:pPr>
                  <w:r w:rsidRPr="00E7687E">
                    <w:t>300h</w:t>
                  </w: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D9A137" w14:textId="77777777" w:rsidR="008A1BED" w:rsidRPr="00E7687E" w:rsidRDefault="008A1BED" w:rsidP="002223D4">
                  <w:pPr>
                    <w:jc w:val="center"/>
                  </w:pPr>
                  <w:r w:rsidRPr="00E7687E">
                    <w:t>200h</w:t>
                  </w:r>
                </w:p>
              </w:tc>
              <w:tc>
                <w:tcPr>
                  <w:tcW w:w="13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0A992B" w14:textId="77777777" w:rsidR="008A1BED" w:rsidRPr="00E7687E" w:rsidRDefault="008A1BED" w:rsidP="002223D4">
                  <w:pPr>
                    <w:jc w:val="center"/>
                  </w:pPr>
                  <w:r w:rsidRPr="00E7687E">
                    <w:t>350h</w:t>
                  </w:r>
                </w:p>
              </w:tc>
              <w:tc>
                <w:tcPr>
                  <w:tcW w:w="13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CA2C68A" w14:textId="77777777" w:rsidR="008A1BED" w:rsidRPr="00E7687E" w:rsidRDefault="008A1BED" w:rsidP="002223D4">
                  <w:pPr>
                    <w:jc w:val="center"/>
                  </w:pPr>
                  <w:r w:rsidRPr="00E7687E">
                    <w:t>350h</w:t>
                  </w:r>
                </w:p>
              </w:tc>
            </w:tr>
            <w:tr w:rsidR="00D1145D" w:rsidRPr="00E7687E" w14:paraId="09B9D7BA" w14:textId="77777777" w:rsidTr="00FE4DB0">
              <w:trPr>
                <w:trHeight w:val="300"/>
              </w:trPr>
              <w:tc>
                <w:tcPr>
                  <w:tcW w:w="21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DEBF7"/>
                  <w:noWrap/>
                  <w:vAlign w:val="center"/>
                </w:tcPr>
                <w:p w14:paraId="79F8D4B3" w14:textId="3DD8E0C7" w:rsidR="00D1145D" w:rsidRPr="00E7687E" w:rsidRDefault="00D1145D" w:rsidP="00D1145D">
                  <w:pPr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E7687E">
                    <w:rPr>
                      <w:b/>
                      <w:bCs/>
                      <w:color w:val="000000"/>
                    </w:rPr>
                    <w:t>Planuojamas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7687E">
                    <w:rPr>
                      <w:b/>
                      <w:bCs/>
                      <w:color w:val="000000"/>
                    </w:rPr>
                    <w:t>skrydžių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E7687E">
                    <w:rPr>
                      <w:b/>
                      <w:bCs/>
                      <w:color w:val="000000"/>
                    </w:rPr>
                    <w:t>vykdymas</w:t>
                  </w:r>
                  <w:proofErr w:type="spellEnd"/>
                  <w:r w:rsidRPr="00E7687E">
                    <w:rPr>
                      <w:b/>
                      <w:bCs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A04D368" w14:textId="004AB7B3" w:rsidR="00D1145D" w:rsidRPr="00E7687E" w:rsidRDefault="00D1145D" w:rsidP="00D1145D">
                  <w:pPr>
                    <w:jc w:val="center"/>
                  </w:pPr>
                  <w:r w:rsidRPr="00E7687E">
                    <w:t xml:space="preserve">9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62F2AB4" w14:textId="2733DB35" w:rsidR="00D1145D" w:rsidRPr="00E7687E" w:rsidRDefault="00D1145D" w:rsidP="00D1145D">
                  <w:pPr>
                    <w:jc w:val="center"/>
                  </w:pPr>
                  <w:r w:rsidRPr="00E7687E">
                    <w:t xml:space="preserve">9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A8600C6" w14:textId="0B6D3861" w:rsidR="00D1145D" w:rsidRPr="00E7687E" w:rsidRDefault="00D1145D" w:rsidP="00D1145D">
                  <w:pPr>
                    <w:jc w:val="center"/>
                  </w:pPr>
                  <w:r w:rsidRPr="00E7687E">
                    <w:t xml:space="preserve">9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1D88D69" w14:textId="78189696" w:rsidR="00D1145D" w:rsidRPr="00E7687E" w:rsidRDefault="00D1145D" w:rsidP="00D1145D">
                  <w:pPr>
                    <w:jc w:val="center"/>
                  </w:pPr>
                  <w:r w:rsidRPr="00E7687E">
                    <w:t xml:space="preserve">9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B5DB0C" w14:textId="6255DEEB" w:rsidR="00D1145D" w:rsidRPr="00E7687E" w:rsidRDefault="00D1145D" w:rsidP="00D1145D">
                  <w:pPr>
                    <w:jc w:val="center"/>
                  </w:pPr>
                  <w:r w:rsidRPr="00E7687E">
                    <w:t xml:space="preserve">9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A13666" w14:textId="5E7059D8" w:rsidR="00D1145D" w:rsidRPr="00E7687E" w:rsidRDefault="00D1145D" w:rsidP="00D1145D">
                  <w:pPr>
                    <w:jc w:val="center"/>
                  </w:pPr>
                  <w:r w:rsidRPr="00E7687E">
                    <w:t xml:space="preserve">12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  <w:tc>
                <w:tcPr>
                  <w:tcW w:w="11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5B0B522" w14:textId="388FFA7F" w:rsidR="00D1145D" w:rsidRPr="00E7687E" w:rsidRDefault="00D1145D" w:rsidP="00D1145D">
                  <w:pPr>
                    <w:jc w:val="center"/>
                  </w:pPr>
                  <w:r w:rsidRPr="00E7687E">
                    <w:t xml:space="preserve">9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721972B" w14:textId="0689BA80" w:rsidR="00D1145D" w:rsidRPr="00E7687E" w:rsidRDefault="00D1145D" w:rsidP="00D1145D">
                  <w:pPr>
                    <w:jc w:val="center"/>
                  </w:pPr>
                  <w:r w:rsidRPr="00E7687E">
                    <w:t xml:space="preserve">9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  <w:tc>
                <w:tcPr>
                  <w:tcW w:w="13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EB120D7" w14:textId="6CC4643D" w:rsidR="00D1145D" w:rsidRPr="00E7687E" w:rsidRDefault="00D1145D" w:rsidP="00D1145D">
                  <w:pPr>
                    <w:jc w:val="center"/>
                  </w:pPr>
                  <w:r w:rsidRPr="00E7687E">
                    <w:t xml:space="preserve">9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  <w:tc>
                <w:tcPr>
                  <w:tcW w:w="1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C45B83D" w14:textId="7578FEEE" w:rsidR="00D1145D" w:rsidRPr="00E7687E" w:rsidRDefault="00D1145D" w:rsidP="00D1145D">
                  <w:pPr>
                    <w:jc w:val="center"/>
                  </w:pPr>
                  <w:r w:rsidRPr="00E7687E">
                    <w:t xml:space="preserve">12 </w:t>
                  </w:r>
                  <w:proofErr w:type="spellStart"/>
                  <w:r w:rsidRPr="00E7687E">
                    <w:t>mėn</w:t>
                  </w:r>
                  <w:proofErr w:type="spellEnd"/>
                  <w:r w:rsidRPr="00E7687E">
                    <w:t>.</w:t>
                  </w:r>
                </w:p>
              </w:tc>
            </w:tr>
          </w:tbl>
          <w:p w14:paraId="060C96C9" w14:textId="77777777" w:rsidR="008A1BED" w:rsidRPr="00E7687E" w:rsidRDefault="008A1BED" w:rsidP="002223D4">
            <w:pPr>
              <w:rPr>
                <w:lang w:val="lt-LT"/>
              </w:rPr>
            </w:pPr>
          </w:p>
        </w:tc>
      </w:tr>
    </w:tbl>
    <w:p w14:paraId="0F522524" w14:textId="77777777" w:rsidR="00B93769" w:rsidRPr="00E7687E" w:rsidRDefault="00B93769" w:rsidP="004870A9">
      <w:pPr>
        <w:pStyle w:val="ListParagraph"/>
        <w:spacing w:after="200" w:line="276" w:lineRule="auto"/>
        <w:ind w:left="420"/>
        <w:rPr>
          <w:lang w:val="lt-LT"/>
        </w:rPr>
      </w:pPr>
    </w:p>
    <w:p w14:paraId="75BDE952" w14:textId="297CE272" w:rsidR="00FD504F" w:rsidRPr="00FD504F" w:rsidDel="00297DB4" w:rsidRDefault="00CC24FE" w:rsidP="008D253B">
      <w:pPr>
        <w:pStyle w:val="ListParagraph"/>
        <w:spacing w:after="200" w:line="276" w:lineRule="auto"/>
        <w:ind w:left="420"/>
        <w:rPr>
          <w:del w:id="5" w:author="Agnė Montvilienė" w:date="2026-06-30T15:12:00Z"/>
          <w:sz w:val="22"/>
          <w:szCs w:val="22"/>
          <w:lang w:val="lt-LT"/>
        </w:rPr>
        <w:sectPr w:rsidR="00FD504F" w:rsidRPr="00FD504F" w:rsidDel="00297DB4" w:rsidSect="002223D4">
          <w:footerReference w:type="even" r:id="rId10"/>
          <w:footerReference w:type="default" r:id="rId11"/>
          <w:pgSz w:w="15840" w:h="12240" w:orient="landscape"/>
          <w:pgMar w:top="1418" w:right="389" w:bottom="851" w:left="709" w:header="567" w:footer="567" w:gutter="0"/>
          <w:cols w:space="1296"/>
          <w:docGrid w:linePitch="360"/>
        </w:sectPr>
      </w:pPr>
      <w:r w:rsidRPr="00E7687E">
        <w:rPr>
          <w:lang w:val="lt-LT"/>
        </w:rPr>
        <w:t>PASTABA. Lentelėje pateikt</w:t>
      </w:r>
      <w:r w:rsidR="00E80901" w:rsidRPr="00E7687E">
        <w:rPr>
          <w:lang w:val="lt-LT"/>
        </w:rPr>
        <w:t xml:space="preserve">i </w:t>
      </w:r>
      <w:r w:rsidR="00416E79" w:rsidRPr="00E7687E">
        <w:rPr>
          <w:lang w:val="lt-LT"/>
        </w:rPr>
        <w:t xml:space="preserve">duomenys aktualūs </w:t>
      </w:r>
      <w:r w:rsidR="00EB6FEA" w:rsidRPr="00E7687E">
        <w:rPr>
          <w:lang w:val="lt-LT"/>
        </w:rPr>
        <w:t>202</w:t>
      </w:r>
      <w:r w:rsidR="00A972C5" w:rsidRPr="00E7687E">
        <w:rPr>
          <w:lang w:val="lt-LT"/>
        </w:rPr>
        <w:t>6</w:t>
      </w:r>
      <w:r w:rsidR="00EB6FEA" w:rsidRPr="00E7687E">
        <w:rPr>
          <w:lang w:val="lt-LT"/>
        </w:rPr>
        <w:t>-05-1</w:t>
      </w:r>
      <w:r w:rsidR="00297DB4" w:rsidRPr="00E7687E">
        <w:rPr>
          <w:lang w:val="lt-LT"/>
        </w:rPr>
        <w:t>8</w:t>
      </w:r>
    </w:p>
    <w:p w14:paraId="70E1B8BF" w14:textId="5D6791F2" w:rsidR="00CC24FE" w:rsidRPr="00297DB4" w:rsidRDefault="00CC24FE" w:rsidP="00E7687E">
      <w:pPr>
        <w:spacing w:after="200" w:line="276" w:lineRule="auto"/>
        <w:rPr>
          <w:sz w:val="22"/>
          <w:szCs w:val="22"/>
          <w:lang w:val="lt-LT"/>
        </w:rPr>
      </w:pPr>
    </w:p>
    <w:sectPr w:rsidR="00CC24FE" w:rsidRPr="00297DB4" w:rsidSect="00E7687E">
      <w:footerReference w:type="even" r:id="rId12"/>
      <w:footerReference w:type="default" r:id="rId13"/>
      <w:pgSz w:w="12240" w:h="15840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EB471" w14:textId="77777777" w:rsidR="006035FA" w:rsidRDefault="006035FA" w:rsidP="001135E7">
      <w:r>
        <w:separator/>
      </w:r>
    </w:p>
  </w:endnote>
  <w:endnote w:type="continuationSeparator" w:id="0">
    <w:p w14:paraId="72D21BAC" w14:textId="77777777" w:rsidR="006035FA" w:rsidRDefault="006035FA" w:rsidP="00113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DejaVu Sans">
    <w:charset w:val="CC"/>
    <w:family w:val="swiss"/>
    <w:pitch w:val="variable"/>
    <w:sig w:usb0="E7000EFF" w:usb1="5200FDFF" w:usb2="0A042021" w:usb3="00000000" w:csb0="000001BF" w:csb1="00000000"/>
  </w:font>
  <w:font w:name="Univers LT">
    <w:altName w:val="Arial Unicode MS"/>
    <w:panose1 w:val="00000000000000000000"/>
    <w:charset w:val="81"/>
    <w:family w:val="swiss"/>
    <w:notTrueType/>
    <w:pitch w:val="default"/>
    <w:sig w:usb0="00000003" w:usb1="09060000" w:usb2="00000010" w:usb3="00000000" w:csb0="0008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1208F" w14:textId="77777777" w:rsidR="005A0803" w:rsidRDefault="005A0803" w:rsidP="00CC24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CAD461" w14:textId="77777777" w:rsidR="005A0803" w:rsidRDefault="005A0803" w:rsidP="00CC24FE">
    <w:pPr>
      <w:pStyle w:val="Footer"/>
      <w:ind w:right="360"/>
    </w:pPr>
  </w:p>
  <w:p w14:paraId="5442838D" w14:textId="77777777" w:rsidR="005A0803" w:rsidRDefault="005A08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26E08" w14:textId="5222E994" w:rsidR="005A0803" w:rsidRDefault="005A080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2F4B">
      <w:rPr>
        <w:noProof/>
      </w:rPr>
      <w:t>2</w:t>
    </w:r>
    <w:r>
      <w:rPr>
        <w:noProof/>
      </w:rPr>
      <w:fldChar w:fldCharType="end"/>
    </w:r>
  </w:p>
  <w:p w14:paraId="26C3EC0B" w14:textId="77777777" w:rsidR="005A0803" w:rsidRDefault="005A08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B6E78" w14:textId="5DF527DC" w:rsidR="005A0803" w:rsidRDefault="005A0803" w:rsidP="00CC24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223D4">
      <w:rPr>
        <w:rStyle w:val="PageNumber"/>
        <w:noProof/>
      </w:rPr>
      <w:t>3</w:t>
    </w:r>
    <w:r>
      <w:rPr>
        <w:rStyle w:val="PageNumber"/>
      </w:rPr>
      <w:fldChar w:fldCharType="end"/>
    </w:r>
  </w:p>
  <w:p w14:paraId="0BF9D002" w14:textId="77777777" w:rsidR="005A0803" w:rsidRDefault="005A0803" w:rsidP="00CC24FE">
    <w:pPr>
      <w:pStyle w:val="Footer"/>
      <w:ind w:right="360"/>
    </w:pPr>
  </w:p>
  <w:p w14:paraId="09AD8B1C" w14:textId="77777777" w:rsidR="005A0803" w:rsidRDefault="005A0803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90923" w14:textId="25D54BD8" w:rsidR="005A0803" w:rsidRDefault="005A080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2F4B">
      <w:rPr>
        <w:noProof/>
      </w:rPr>
      <w:t>3</w:t>
    </w:r>
    <w:r>
      <w:rPr>
        <w:noProof/>
      </w:rPr>
      <w:fldChar w:fldCharType="end"/>
    </w:r>
  </w:p>
  <w:p w14:paraId="09D05ED5" w14:textId="77777777" w:rsidR="005A0803" w:rsidRDefault="005A0803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599B8" w14:textId="008F32B9" w:rsidR="005A0803" w:rsidRDefault="005A0803" w:rsidP="00375EC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93769">
      <w:rPr>
        <w:rStyle w:val="PageNumber"/>
        <w:noProof/>
      </w:rPr>
      <w:t>3</w:t>
    </w:r>
    <w:r>
      <w:rPr>
        <w:rStyle w:val="PageNumber"/>
      </w:rPr>
      <w:fldChar w:fldCharType="end"/>
    </w:r>
  </w:p>
  <w:p w14:paraId="07D6FA6B" w14:textId="77777777" w:rsidR="005A0803" w:rsidRDefault="005A0803" w:rsidP="00375EC6">
    <w:pPr>
      <w:pStyle w:val="Footer"/>
      <w:ind w:right="360"/>
    </w:pPr>
  </w:p>
  <w:p w14:paraId="5D5194CA" w14:textId="77777777" w:rsidR="005A0803" w:rsidRDefault="005A0803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39859" w14:textId="6D9F96D9" w:rsidR="005A0803" w:rsidRDefault="005A080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72F4B">
      <w:rPr>
        <w:noProof/>
      </w:rPr>
      <w:t>5</w:t>
    </w:r>
    <w:r>
      <w:rPr>
        <w:noProof/>
      </w:rPr>
      <w:fldChar w:fldCharType="end"/>
    </w:r>
  </w:p>
  <w:p w14:paraId="7AF87CC6" w14:textId="77777777" w:rsidR="005A0803" w:rsidRDefault="005A080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F08AC" w14:textId="77777777" w:rsidR="006035FA" w:rsidRDefault="006035FA" w:rsidP="001135E7">
      <w:r>
        <w:separator/>
      </w:r>
    </w:p>
  </w:footnote>
  <w:footnote w:type="continuationSeparator" w:id="0">
    <w:p w14:paraId="4EF0B87F" w14:textId="77777777" w:rsidR="006035FA" w:rsidRDefault="006035FA" w:rsidP="00113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  <w:lang w:val="en-U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5"/>
    <w:lvl w:ilvl="0">
      <w:start w:val="1"/>
      <w:numFmt w:val="bullet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cs="Symbol" w:hint="default"/>
        <w:lang w:val="en-US"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lang w:val="en-U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lang w:val="en-U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</w:rPr>
    </w:lvl>
    <w:lvl w:ilvl="1">
      <w:start w:val="1"/>
      <w:numFmt w:val="decimal"/>
      <w:lvlText w:val="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440" w:hanging="1440"/>
      </w:pPr>
    </w:lvl>
  </w:abstractNum>
  <w:abstractNum w:abstractNumId="5" w15:restartNumberingAfterBreak="0">
    <w:nsid w:val="0000001E"/>
    <w:multiLevelType w:val="multilevel"/>
    <w:tmpl w:val="0000001E"/>
    <w:name w:val="WW8Num30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20"/>
    <w:multiLevelType w:val="multilevel"/>
    <w:tmpl w:val="00000020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1425D16"/>
    <w:multiLevelType w:val="hybridMultilevel"/>
    <w:tmpl w:val="7BC2384C"/>
    <w:lvl w:ilvl="0" w:tplc="5A62B8FA">
      <w:start w:val="6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549744">
      <w:start w:val="1"/>
      <w:numFmt w:val="upperRoman"/>
      <w:pStyle w:val="Heading1"/>
      <w:lvlText w:val="%4."/>
      <w:lvlJc w:val="left"/>
      <w:pPr>
        <w:tabs>
          <w:tab w:val="num" w:pos="3335"/>
        </w:tabs>
        <w:ind w:left="3335" w:hanging="357"/>
      </w:pPr>
      <w:rPr>
        <w:rFonts w:hint="default"/>
        <w:b w:val="0"/>
        <w:i w:val="0"/>
        <w:sz w:val="24"/>
        <w:szCs w:val="24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9B70FD"/>
    <w:multiLevelType w:val="hybridMultilevel"/>
    <w:tmpl w:val="F7146072"/>
    <w:lvl w:ilvl="0" w:tplc="F99EBDF6">
      <w:start w:val="2"/>
      <w:numFmt w:val="bullet"/>
      <w:lvlText w:val="–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076B49C4"/>
    <w:multiLevelType w:val="multilevel"/>
    <w:tmpl w:val="CC5EBB4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12" w15:restartNumberingAfterBreak="0">
    <w:nsid w:val="0A8960C8"/>
    <w:multiLevelType w:val="hybridMultilevel"/>
    <w:tmpl w:val="4BC67B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EB0FD3"/>
    <w:multiLevelType w:val="multilevel"/>
    <w:tmpl w:val="2F48586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145C54CE"/>
    <w:multiLevelType w:val="hybridMultilevel"/>
    <w:tmpl w:val="810A0260"/>
    <w:lvl w:ilvl="0" w:tplc="20AA9A2A">
      <w:start w:val="1"/>
      <w:numFmt w:val="decimal"/>
      <w:pStyle w:val="Caption"/>
      <w:lvlText w:val="%1."/>
      <w:lvlJc w:val="right"/>
      <w:pPr>
        <w:tabs>
          <w:tab w:val="num" w:pos="3780"/>
        </w:tabs>
        <w:ind w:left="378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D89EC6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1535E8"/>
    <w:multiLevelType w:val="hybridMultilevel"/>
    <w:tmpl w:val="3396530E"/>
    <w:lvl w:ilvl="0" w:tplc="68A2915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8F6AE4"/>
    <w:multiLevelType w:val="hybridMultilevel"/>
    <w:tmpl w:val="23A01DAE"/>
    <w:lvl w:ilvl="0" w:tplc="0409000F">
      <w:start w:val="1"/>
      <w:numFmt w:val="decimal"/>
      <w:pStyle w:val="Style4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9724BEDE">
      <w:start w:val="5"/>
      <w:numFmt w:val="decimal"/>
      <w:lvlText w:val="%2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F99EBDF6">
      <w:start w:val="2"/>
      <w:numFmt w:val="bullet"/>
      <w:lvlText w:val="–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 w:hint="default"/>
      </w:rPr>
    </w:lvl>
    <w:lvl w:ilvl="3" w:tplc="0E401938">
      <w:start w:val="1"/>
      <w:numFmt w:val="decimal"/>
      <w:lvlText w:val="%4)"/>
      <w:lvlJc w:val="left"/>
      <w:pPr>
        <w:tabs>
          <w:tab w:val="num" w:pos="3000"/>
        </w:tabs>
        <w:ind w:left="3000" w:hanging="360"/>
      </w:pPr>
      <w:rPr>
        <w:rFonts w:hint="default"/>
        <w:b w:val="0"/>
        <w:i w:val="0"/>
      </w:rPr>
    </w:lvl>
    <w:lvl w:ilvl="4" w:tplc="C77C61E8">
      <w:start w:val="1"/>
      <w:numFmt w:val="lowerLetter"/>
      <w:lvlText w:val="%5)"/>
      <w:lvlJc w:val="left"/>
      <w:pPr>
        <w:tabs>
          <w:tab w:val="num" w:pos="3720"/>
        </w:tabs>
        <w:ind w:left="3720" w:hanging="360"/>
      </w:pPr>
      <w:rPr>
        <w:rFonts w:hint="default"/>
      </w:rPr>
    </w:lvl>
    <w:lvl w:ilvl="5" w:tplc="0427000F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7" w15:restartNumberingAfterBreak="0">
    <w:nsid w:val="1EF975F0"/>
    <w:multiLevelType w:val="hybridMultilevel"/>
    <w:tmpl w:val="F244AED8"/>
    <w:lvl w:ilvl="0" w:tplc="33EA1CAA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F4390D"/>
    <w:multiLevelType w:val="hybridMultilevel"/>
    <w:tmpl w:val="FDD45914"/>
    <w:lvl w:ilvl="0" w:tplc="F99EBDF6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CD3CD8"/>
    <w:multiLevelType w:val="hybridMultilevel"/>
    <w:tmpl w:val="CAC2F2CA"/>
    <w:lvl w:ilvl="0" w:tplc="0409000F">
      <w:start w:val="1"/>
      <w:numFmt w:val="decimal"/>
      <w:lvlText w:val="%1."/>
      <w:lvlJc w:val="left"/>
      <w:pPr>
        <w:ind w:left="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0" w15:restartNumberingAfterBreak="0">
    <w:nsid w:val="25E464D8"/>
    <w:multiLevelType w:val="hybridMultilevel"/>
    <w:tmpl w:val="9A08CF68"/>
    <w:lvl w:ilvl="0" w:tplc="C32E5F76">
      <w:start w:val="1"/>
      <w:numFmt w:val="decimal"/>
      <w:lvlText w:val="%1)"/>
      <w:lvlJc w:val="left"/>
      <w:pPr>
        <w:ind w:left="1220" w:hanging="8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6E4FA4"/>
    <w:multiLevelType w:val="hybridMultilevel"/>
    <w:tmpl w:val="3E50D872"/>
    <w:styleLink w:val="Style11"/>
    <w:lvl w:ilvl="0" w:tplc="32AC581C">
      <w:start w:val="1"/>
      <w:numFmt w:val="decimal"/>
      <w:lvlText w:val="5.4.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B138B1"/>
    <w:multiLevelType w:val="multilevel"/>
    <w:tmpl w:val="1876A6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2A036C1D"/>
    <w:multiLevelType w:val="hybridMultilevel"/>
    <w:tmpl w:val="5E3A412C"/>
    <w:lvl w:ilvl="0" w:tplc="FA82E3BC">
      <w:start w:val="11"/>
      <w:numFmt w:val="upperRoman"/>
      <w:lvlText w:val="%1."/>
      <w:lvlJc w:val="left"/>
      <w:pPr>
        <w:ind w:left="4264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4624" w:hanging="360"/>
      </w:pPr>
    </w:lvl>
    <w:lvl w:ilvl="2" w:tplc="C8561126">
      <w:numFmt w:val="bullet"/>
      <w:lvlText w:val="-"/>
      <w:lvlJc w:val="left"/>
      <w:pPr>
        <w:ind w:left="5524" w:hanging="360"/>
      </w:pPr>
      <w:rPr>
        <w:rFonts w:ascii="Times New Roman" w:eastAsia="Times New Roman" w:hAnsi="Times New Roman" w:cs="Times New Roman" w:hint="default"/>
      </w:rPr>
    </w:lvl>
    <w:lvl w:ilvl="3" w:tplc="0427000F" w:tentative="1">
      <w:start w:val="1"/>
      <w:numFmt w:val="decimal"/>
      <w:lvlText w:val="%4."/>
      <w:lvlJc w:val="left"/>
      <w:pPr>
        <w:ind w:left="6064" w:hanging="360"/>
      </w:pPr>
    </w:lvl>
    <w:lvl w:ilvl="4" w:tplc="04270019" w:tentative="1">
      <w:start w:val="1"/>
      <w:numFmt w:val="lowerLetter"/>
      <w:lvlText w:val="%5."/>
      <w:lvlJc w:val="left"/>
      <w:pPr>
        <w:ind w:left="6784" w:hanging="360"/>
      </w:pPr>
    </w:lvl>
    <w:lvl w:ilvl="5" w:tplc="0427001B" w:tentative="1">
      <w:start w:val="1"/>
      <w:numFmt w:val="lowerRoman"/>
      <w:lvlText w:val="%6."/>
      <w:lvlJc w:val="right"/>
      <w:pPr>
        <w:ind w:left="7504" w:hanging="180"/>
      </w:pPr>
    </w:lvl>
    <w:lvl w:ilvl="6" w:tplc="0427000F" w:tentative="1">
      <w:start w:val="1"/>
      <w:numFmt w:val="decimal"/>
      <w:lvlText w:val="%7."/>
      <w:lvlJc w:val="left"/>
      <w:pPr>
        <w:ind w:left="8224" w:hanging="360"/>
      </w:pPr>
    </w:lvl>
    <w:lvl w:ilvl="7" w:tplc="04270019" w:tentative="1">
      <w:start w:val="1"/>
      <w:numFmt w:val="lowerLetter"/>
      <w:lvlText w:val="%8."/>
      <w:lvlJc w:val="left"/>
      <w:pPr>
        <w:ind w:left="8944" w:hanging="360"/>
      </w:pPr>
    </w:lvl>
    <w:lvl w:ilvl="8" w:tplc="0427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24" w15:restartNumberingAfterBreak="0">
    <w:nsid w:val="2B562AC0"/>
    <w:multiLevelType w:val="hybridMultilevel"/>
    <w:tmpl w:val="9A08CF68"/>
    <w:lvl w:ilvl="0" w:tplc="C32E5F76">
      <w:start w:val="1"/>
      <w:numFmt w:val="decimal"/>
      <w:lvlText w:val="%1)"/>
      <w:lvlJc w:val="left"/>
      <w:pPr>
        <w:ind w:left="1220" w:hanging="8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CFB44DA"/>
    <w:multiLevelType w:val="multilevel"/>
    <w:tmpl w:val="33301F20"/>
    <w:lvl w:ilvl="0">
      <w:start w:val="1"/>
      <w:numFmt w:val="decimal"/>
      <w:lvlText w:val="%1."/>
      <w:lvlJc w:val="left"/>
      <w:pPr>
        <w:tabs>
          <w:tab w:val="num" w:pos="2876"/>
        </w:tabs>
        <w:ind w:left="2876" w:hanging="465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600"/>
        </w:tabs>
        <w:ind w:left="1600" w:hanging="465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EDC5CBC"/>
    <w:multiLevelType w:val="hybridMultilevel"/>
    <w:tmpl w:val="699033E2"/>
    <w:lvl w:ilvl="0" w:tplc="7D5CA28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FAA556F"/>
    <w:multiLevelType w:val="hybridMultilevel"/>
    <w:tmpl w:val="2F1CB946"/>
    <w:lvl w:ilvl="0" w:tplc="F99EBDF6">
      <w:start w:val="2"/>
      <w:numFmt w:val="bullet"/>
      <w:lvlText w:val="–"/>
      <w:lvlJc w:val="left"/>
      <w:pPr>
        <w:ind w:left="781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8" w15:restartNumberingAfterBreak="0">
    <w:nsid w:val="32E416D8"/>
    <w:multiLevelType w:val="hybridMultilevel"/>
    <w:tmpl w:val="0492CAE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644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360B7E26"/>
    <w:multiLevelType w:val="hybridMultilevel"/>
    <w:tmpl w:val="7E003678"/>
    <w:lvl w:ilvl="0" w:tplc="A3E04C76">
      <w:start w:val="1"/>
      <w:numFmt w:val="upperRoman"/>
      <w:lvlText w:val="%1."/>
      <w:lvlJc w:val="left"/>
      <w:pPr>
        <w:tabs>
          <w:tab w:val="num" w:pos="3714"/>
        </w:tabs>
        <w:ind w:left="3544" w:firstLine="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18F82BD2">
      <w:start w:val="1"/>
      <w:numFmt w:val="decimal"/>
      <w:lvlText w:val="%3."/>
      <w:lvlJc w:val="left"/>
      <w:pPr>
        <w:tabs>
          <w:tab w:val="num" w:pos="5145"/>
        </w:tabs>
        <w:ind w:left="5145" w:hanging="10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1" w15:restartNumberingAfterBreak="0">
    <w:nsid w:val="363D0F70"/>
    <w:multiLevelType w:val="multilevel"/>
    <w:tmpl w:val="F3BCF5B4"/>
    <w:lvl w:ilvl="0">
      <w:start w:val="75"/>
      <w:numFmt w:val="decimal"/>
      <w:lvlText w:val="%1."/>
      <w:lvlJc w:val="left"/>
      <w:pPr>
        <w:tabs>
          <w:tab w:val="num" w:pos="1458"/>
        </w:tabs>
        <w:ind w:left="1458" w:hanging="465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458"/>
        </w:tabs>
        <w:ind w:left="1458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3" w15:restartNumberingAfterBreak="0">
    <w:nsid w:val="3A4C2C89"/>
    <w:multiLevelType w:val="hybridMultilevel"/>
    <w:tmpl w:val="643A9204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AC42FAE"/>
    <w:multiLevelType w:val="multilevel"/>
    <w:tmpl w:val="33301F20"/>
    <w:lvl w:ilvl="0">
      <w:start w:val="1"/>
      <w:numFmt w:val="decimal"/>
      <w:lvlText w:val="%1."/>
      <w:lvlJc w:val="left"/>
      <w:pPr>
        <w:tabs>
          <w:tab w:val="num" w:pos="2876"/>
        </w:tabs>
        <w:ind w:left="2876" w:hanging="465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600"/>
        </w:tabs>
        <w:ind w:left="1600" w:hanging="465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3C9F4EDD"/>
    <w:multiLevelType w:val="hybridMultilevel"/>
    <w:tmpl w:val="D9CAB2AC"/>
    <w:lvl w:ilvl="0" w:tplc="9E909E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9D16CC"/>
    <w:multiLevelType w:val="multilevel"/>
    <w:tmpl w:val="A532F1B2"/>
    <w:styleLink w:val="Style1"/>
    <w:lvl w:ilvl="0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41A86"/>
    <w:multiLevelType w:val="hybridMultilevel"/>
    <w:tmpl w:val="FF6C6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F786A1C"/>
    <w:multiLevelType w:val="hybridMultilevel"/>
    <w:tmpl w:val="ECD66B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87D6A70"/>
    <w:multiLevelType w:val="hybridMultilevel"/>
    <w:tmpl w:val="EDCA0098"/>
    <w:lvl w:ilvl="0" w:tplc="87228A40">
      <w:start w:val="1"/>
      <w:numFmt w:val="bullet"/>
      <w:pStyle w:val="11-EESraas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431569"/>
    <w:multiLevelType w:val="hybridMultilevel"/>
    <w:tmpl w:val="318C58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43400"/>
    <w:multiLevelType w:val="hybridMultilevel"/>
    <w:tmpl w:val="AAE0CB56"/>
    <w:lvl w:ilvl="0" w:tplc="6114D3E0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b w:val="0"/>
        <w:i w:val="0"/>
        <w:strike w:val="0"/>
      </w:rPr>
    </w:lvl>
    <w:lvl w:ilvl="1" w:tplc="04090019">
      <w:start w:val="1"/>
      <w:numFmt w:val="upperRoman"/>
      <w:lvlText w:val="%2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2" w:tplc="0409001B">
      <w:start w:val="7"/>
      <w:numFmt w:val="upperRoman"/>
      <w:pStyle w:val="lentnr3"/>
      <w:lvlText w:val="%3&gt;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63CD0B9D"/>
    <w:multiLevelType w:val="multilevel"/>
    <w:tmpl w:val="752810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 w:val="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u w:val="non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  <w:u w:val="non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u w:val="non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  <w:u w:val="non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  <w:u w:val="none"/>
      </w:rPr>
    </w:lvl>
  </w:abstractNum>
  <w:abstractNum w:abstractNumId="43" w15:restartNumberingAfterBreak="0">
    <w:nsid w:val="64F7250F"/>
    <w:multiLevelType w:val="hybridMultilevel"/>
    <w:tmpl w:val="E3D28D72"/>
    <w:lvl w:ilvl="0" w:tplc="D006F002">
      <w:start w:val="1"/>
      <w:numFmt w:val="decimal"/>
      <w:lvlText w:val="%1)"/>
      <w:lvlJc w:val="left"/>
      <w:pPr>
        <w:ind w:left="1155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4" w15:restartNumberingAfterBreak="0">
    <w:nsid w:val="6CE1393E"/>
    <w:multiLevelType w:val="multilevel"/>
    <w:tmpl w:val="B72A5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i w:val="0"/>
        <w:iCs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b/>
      </w:rPr>
    </w:lvl>
  </w:abstractNum>
  <w:abstractNum w:abstractNumId="45" w15:restartNumberingAfterBreak="0">
    <w:nsid w:val="6EAB679B"/>
    <w:multiLevelType w:val="hybridMultilevel"/>
    <w:tmpl w:val="64988808"/>
    <w:lvl w:ilvl="0" w:tplc="FFF63F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B50CD0"/>
    <w:multiLevelType w:val="multilevel"/>
    <w:tmpl w:val="6590E4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 w15:restartNumberingAfterBreak="0">
    <w:nsid w:val="737D504A"/>
    <w:multiLevelType w:val="multilevel"/>
    <w:tmpl w:val="931E7E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i w:val="0"/>
        <w:iCs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b/>
      </w:rPr>
    </w:lvl>
  </w:abstractNum>
  <w:abstractNum w:abstractNumId="48" w15:restartNumberingAfterBreak="0">
    <w:nsid w:val="76270B0E"/>
    <w:multiLevelType w:val="multilevel"/>
    <w:tmpl w:val="B72A533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i w:val="0"/>
        <w:iCs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  <w:b/>
      </w:rPr>
    </w:lvl>
  </w:abstractNum>
  <w:abstractNum w:abstractNumId="49" w15:restartNumberingAfterBreak="0">
    <w:nsid w:val="77F965E9"/>
    <w:multiLevelType w:val="multilevel"/>
    <w:tmpl w:val="D57A53C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num w:numId="1">
    <w:abstractNumId w:val="14"/>
  </w:num>
  <w:num w:numId="2">
    <w:abstractNumId w:val="16"/>
  </w:num>
  <w:num w:numId="3">
    <w:abstractNumId w:val="39"/>
  </w:num>
  <w:num w:numId="4">
    <w:abstractNumId w:val="9"/>
  </w:num>
  <w:num w:numId="5">
    <w:abstractNumId w:val="30"/>
  </w:num>
  <w:num w:numId="6">
    <w:abstractNumId w:val="25"/>
  </w:num>
  <w:num w:numId="7">
    <w:abstractNumId w:val="32"/>
  </w:num>
  <w:num w:numId="8">
    <w:abstractNumId w:val="29"/>
  </w:num>
  <w:num w:numId="9">
    <w:abstractNumId w:val="21"/>
  </w:num>
  <w:num w:numId="10">
    <w:abstractNumId w:val="36"/>
  </w:num>
  <w:num w:numId="11">
    <w:abstractNumId w:val="28"/>
  </w:num>
  <w:num w:numId="12">
    <w:abstractNumId w:val="23"/>
  </w:num>
  <w:num w:numId="13">
    <w:abstractNumId w:val="15"/>
  </w:num>
  <w:num w:numId="14">
    <w:abstractNumId w:val="41"/>
  </w:num>
  <w:num w:numId="15">
    <w:abstractNumId w:val="45"/>
  </w:num>
  <w:num w:numId="16">
    <w:abstractNumId w:val="43"/>
  </w:num>
  <w:num w:numId="17">
    <w:abstractNumId w:val="38"/>
  </w:num>
  <w:num w:numId="18">
    <w:abstractNumId w:val="35"/>
  </w:num>
  <w:num w:numId="19">
    <w:abstractNumId w:val="31"/>
  </w:num>
  <w:num w:numId="20">
    <w:abstractNumId w:val="10"/>
  </w:num>
  <w:num w:numId="21">
    <w:abstractNumId w:val="18"/>
  </w:num>
  <w:num w:numId="22">
    <w:abstractNumId w:val="27"/>
  </w:num>
  <w:num w:numId="23">
    <w:abstractNumId w:val="37"/>
  </w:num>
  <w:num w:numId="24">
    <w:abstractNumId w:val="33"/>
  </w:num>
  <w:num w:numId="25">
    <w:abstractNumId w:val="42"/>
  </w:num>
  <w:num w:numId="26">
    <w:abstractNumId w:val="13"/>
  </w:num>
  <w:num w:numId="27">
    <w:abstractNumId w:val="46"/>
  </w:num>
  <w:num w:numId="28">
    <w:abstractNumId w:val="11"/>
  </w:num>
  <w:num w:numId="29">
    <w:abstractNumId w:val="22"/>
  </w:num>
  <w:num w:numId="30">
    <w:abstractNumId w:val="24"/>
  </w:num>
  <w:num w:numId="31">
    <w:abstractNumId w:val="40"/>
  </w:num>
  <w:num w:numId="32">
    <w:abstractNumId w:val="20"/>
  </w:num>
  <w:num w:numId="33">
    <w:abstractNumId w:val="34"/>
  </w:num>
  <w:num w:numId="34">
    <w:abstractNumId w:val="26"/>
  </w:num>
  <w:num w:numId="35">
    <w:abstractNumId w:val="44"/>
  </w:num>
  <w:num w:numId="36">
    <w:abstractNumId w:val="12"/>
  </w:num>
  <w:num w:numId="37">
    <w:abstractNumId w:val="49"/>
  </w:num>
  <w:num w:numId="38">
    <w:abstractNumId w:val="47"/>
  </w:num>
  <w:num w:numId="39">
    <w:abstractNumId w:val="48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</w:num>
  <w:numIdMacAtCleanup w:val="2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gnė Montvilienė">
    <w15:presenceInfo w15:providerId="AD" w15:userId="S::agne.montviliene@vilniustech.lt::f05ba3d1-5c1a-4e35-8dc9-40c8446ea4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5E7"/>
    <w:rsid w:val="000014B1"/>
    <w:rsid w:val="0000424E"/>
    <w:rsid w:val="00005E9B"/>
    <w:rsid w:val="0001181F"/>
    <w:rsid w:val="00012660"/>
    <w:rsid w:val="000246C5"/>
    <w:rsid w:val="00025266"/>
    <w:rsid w:val="000259ED"/>
    <w:rsid w:val="00025FEA"/>
    <w:rsid w:val="00026348"/>
    <w:rsid w:val="000311C4"/>
    <w:rsid w:val="0003238F"/>
    <w:rsid w:val="0003424E"/>
    <w:rsid w:val="00043FF3"/>
    <w:rsid w:val="00045F15"/>
    <w:rsid w:val="00046CE4"/>
    <w:rsid w:val="0004789A"/>
    <w:rsid w:val="000522D5"/>
    <w:rsid w:val="00052A08"/>
    <w:rsid w:val="0006060D"/>
    <w:rsid w:val="000620BB"/>
    <w:rsid w:val="000637ED"/>
    <w:rsid w:val="00066098"/>
    <w:rsid w:val="000665E1"/>
    <w:rsid w:val="000670F3"/>
    <w:rsid w:val="00067C23"/>
    <w:rsid w:val="00074EF5"/>
    <w:rsid w:val="00076C3B"/>
    <w:rsid w:val="00077B61"/>
    <w:rsid w:val="000815E3"/>
    <w:rsid w:val="00087511"/>
    <w:rsid w:val="00087C90"/>
    <w:rsid w:val="0009180A"/>
    <w:rsid w:val="00091CAE"/>
    <w:rsid w:val="00091DE2"/>
    <w:rsid w:val="00093D7A"/>
    <w:rsid w:val="00094F6D"/>
    <w:rsid w:val="0009630C"/>
    <w:rsid w:val="000A0A60"/>
    <w:rsid w:val="000A1C9E"/>
    <w:rsid w:val="000A444A"/>
    <w:rsid w:val="000A56B5"/>
    <w:rsid w:val="000A6284"/>
    <w:rsid w:val="000A6FD5"/>
    <w:rsid w:val="000A75F9"/>
    <w:rsid w:val="000B1B8A"/>
    <w:rsid w:val="000B2C1D"/>
    <w:rsid w:val="000B56EE"/>
    <w:rsid w:val="000B6A57"/>
    <w:rsid w:val="000C1710"/>
    <w:rsid w:val="000C3EB7"/>
    <w:rsid w:val="000D09E1"/>
    <w:rsid w:val="000D0B11"/>
    <w:rsid w:val="000D2ACC"/>
    <w:rsid w:val="000D4453"/>
    <w:rsid w:val="000D6479"/>
    <w:rsid w:val="000E139C"/>
    <w:rsid w:val="000E1F46"/>
    <w:rsid w:val="000E7960"/>
    <w:rsid w:val="000F014B"/>
    <w:rsid w:val="000F31AA"/>
    <w:rsid w:val="000F66AA"/>
    <w:rsid w:val="000F6987"/>
    <w:rsid w:val="00101726"/>
    <w:rsid w:val="00106ED2"/>
    <w:rsid w:val="00112466"/>
    <w:rsid w:val="00112C1C"/>
    <w:rsid w:val="001135E7"/>
    <w:rsid w:val="0011419C"/>
    <w:rsid w:val="00115F9A"/>
    <w:rsid w:val="0011617D"/>
    <w:rsid w:val="00116C8B"/>
    <w:rsid w:val="00120478"/>
    <w:rsid w:val="00124649"/>
    <w:rsid w:val="001275F0"/>
    <w:rsid w:val="00131BC8"/>
    <w:rsid w:val="0013710C"/>
    <w:rsid w:val="00137489"/>
    <w:rsid w:val="00141C2B"/>
    <w:rsid w:val="00141EF4"/>
    <w:rsid w:val="00145DC9"/>
    <w:rsid w:val="00146D8E"/>
    <w:rsid w:val="0014745D"/>
    <w:rsid w:val="0015330A"/>
    <w:rsid w:val="00153523"/>
    <w:rsid w:val="0015353E"/>
    <w:rsid w:val="00156045"/>
    <w:rsid w:val="00156EC8"/>
    <w:rsid w:val="001618E6"/>
    <w:rsid w:val="00162516"/>
    <w:rsid w:val="00162E76"/>
    <w:rsid w:val="00162F7B"/>
    <w:rsid w:val="00164CC3"/>
    <w:rsid w:val="00165B46"/>
    <w:rsid w:val="0016690F"/>
    <w:rsid w:val="00172DB1"/>
    <w:rsid w:val="00173896"/>
    <w:rsid w:val="0017416E"/>
    <w:rsid w:val="00174C4E"/>
    <w:rsid w:val="00183FB7"/>
    <w:rsid w:val="00185925"/>
    <w:rsid w:val="00187EEF"/>
    <w:rsid w:val="00191E19"/>
    <w:rsid w:val="00193850"/>
    <w:rsid w:val="001938C0"/>
    <w:rsid w:val="001979EE"/>
    <w:rsid w:val="00197A14"/>
    <w:rsid w:val="001A0517"/>
    <w:rsid w:val="001A2532"/>
    <w:rsid w:val="001A28F6"/>
    <w:rsid w:val="001A2C94"/>
    <w:rsid w:val="001A4980"/>
    <w:rsid w:val="001A4FD1"/>
    <w:rsid w:val="001A5235"/>
    <w:rsid w:val="001A5346"/>
    <w:rsid w:val="001A6040"/>
    <w:rsid w:val="001A7739"/>
    <w:rsid w:val="001B0B3C"/>
    <w:rsid w:val="001B13B4"/>
    <w:rsid w:val="001B23D6"/>
    <w:rsid w:val="001B3EFD"/>
    <w:rsid w:val="001B47FF"/>
    <w:rsid w:val="001B4F9B"/>
    <w:rsid w:val="001B6D99"/>
    <w:rsid w:val="001C01BD"/>
    <w:rsid w:val="001C0E19"/>
    <w:rsid w:val="001C1F85"/>
    <w:rsid w:val="001C39FE"/>
    <w:rsid w:val="001C3E55"/>
    <w:rsid w:val="001C3FA0"/>
    <w:rsid w:val="001D119B"/>
    <w:rsid w:val="001E0299"/>
    <w:rsid w:val="001E1FCB"/>
    <w:rsid w:val="001E28D2"/>
    <w:rsid w:val="001E3A20"/>
    <w:rsid w:val="001E4E0F"/>
    <w:rsid w:val="001E565B"/>
    <w:rsid w:val="001E765A"/>
    <w:rsid w:val="001E7AE4"/>
    <w:rsid w:val="001F0670"/>
    <w:rsid w:val="001F15F8"/>
    <w:rsid w:val="001F2256"/>
    <w:rsid w:val="001F372D"/>
    <w:rsid w:val="001F3B0C"/>
    <w:rsid w:val="002009B6"/>
    <w:rsid w:val="00201001"/>
    <w:rsid w:val="00202D7D"/>
    <w:rsid w:val="00205AC1"/>
    <w:rsid w:val="00205FD2"/>
    <w:rsid w:val="00206AF9"/>
    <w:rsid w:val="00211356"/>
    <w:rsid w:val="00212061"/>
    <w:rsid w:val="00212B96"/>
    <w:rsid w:val="002132C8"/>
    <w:rsid w:val="00214300"/>
    <w:rsid w:val="0021496C"/>
    <w:rsid w:val="002223D4"/>
    <w:rsid w:val="002255AB"/>
    <w:rsid w:val="0022599E"/>
    <w:rsid w:val="00234F07"/>
    <w:rsid w:val="00234F3C"/>
    <w:rsid w:val="002406A4"/>
    <w:rsid w:val="00241B42"/>
    <w:rsid w:val="00246058"/>
    <w:rsid w:val="002505DE"/>
    <w:rsid w:val="00251A2F"/>
    <w:rsid w:val="00253F2D"/>
    <w:rsid w:val="002540F2"/>
    <w:rsid w:val="00257634"/>
    <w:rsid w:val="0026173E"/>
    <w:rsid w:val="0026679C"/>
    <w:rsid w:val="00271E7F"/>
    <w:rsid w:val="00274F8C"/>
    <w:rsid w:val="002760E0"/>
    <w:rsid w:val="00276379"/>
    <w:rsid w:val="002764FE"/>
    <w:rsid w:val="00281E35"/>
    <w:rsid w:val="00282C05"/>
    <w:rsid w:val="00287543"/>
    <w:rsid w:val="002878E2"/>
    <w:rsid w:val="00291F39"/>
    <w:rsid w:val="0029499E"/>
    <w:rsid w:val="00296303"/>
    <w:rsid w:val="00297DB4"/>
    <w:rsid w:val="002A28A1"/>
    <w:rsid w:val="002A326F"/>
    <w:rsid w:val="002A5822"/>
    <w:rsid w:val="002A5E9F"/>
    <w:rsid w:val="002A6980"/>
    <w:rsid w:val="002A7378"/>
    <w:rsid w:val="002B1385"/>
    <w:rsid w:val="002B2DCE"/>
    <w:rsid w:val="002B674F"/>
    <w:rsid w:val="002C0772"/>
    <w:rsid w:val="002C36B2"/>
    <w:rsid w:val="002C5925"/>
    <w:rsid w:val="002C7693"/>
    <w:rsid w:val="002D0A67"/>
    <w:rsid w:val="002D1A3E"/>
    <w:rsid w:val="002D5950"/>
    <w:rsid w:val="002D6C32"/>
    <w:rsid w:val="002D7F7C"/>
    <w:rsid w:val="002E1033"/>
    <w:rsid w:val="002E55AF"/>
    <w:rsid w:val="002E6787"/>
    <w:rsid w:val="002E742B"/>
    <w:rsid w:val="002F5A60"/>
    <w:rsid w:val="0030078A"/>
    <w:rsid w:val="003010E2"/>
    <w:rsid w:val="0030387D"/>
    <w:rsid w:val="00305541"/>
    <w:rsid w:val="003104F6"/>
    <w:rsid w:val="00315B6E"/>
    <w:rsid w:val="00315C2A"/>
    <w:rsid w:val="003255FF"/>
    <w:rsid w:val="00325C4F"/>
    <w:rsid w:val="003261A4"/>
    <w:rsid w:val="0033042B"/>
    <w:rsid w:val="003356A4"/>
    <w:rsid w:val="00337455"/>
    <w:rsid w:val="00343DCC"/>
    <w:rsid w:val="00347C18"/>
    <w:rsid w:val="00347D5C"/>
    <w:rsid w:val="00350A8B"/>
    <w:rsid w:val="00350C4A"/>
    <w:rsid w:val="003515D0"/>
    <w:rsid w:val="003534D7"/>
    <w:rsid w:val="00353A5B"/>
    <w:rsid w:val="00356691"/>
    <w:rsid w:val="00361166"/>
    <w:rsid w:val="00361EEF"/>
    <w:rsid w:val="00362AC7"/>
    <w:rsid w:val="00363510"/>
    <w:rsid w:val="00365BB0"/>
    <w:rsid w:val="00371008"/>
    <w:rsid w:val="00371D72"/>
    <w:rsid w:val="003745DB"/>
    <w:rsid w:val="00375EC6"/>
    <w:rsid w:val="00377AC7"/>
    <w:rsid w:val="00380266"/>
    <w:rsid w:val="00385E23"/>
    <w:rsid w:val="003874E9"/>
    <w:rsid w:val="00387E36"/>
    <w:rsid w:val="003A02DC"/>
    <w:rsid w:val="003A57D4"/>
    <w:rsid w:val="003A5E63"/>
    <w:rsid w:val="003B3A5A"/>
    <w:rsid w:val="003B5769"/>
    <w:rsid w:val="003B685C"/>
    <w:rsid w:val="003C4F4E"/>
    <w:rsid w:val="003D273E"/>
    <w:rsid w:val="003D45D0"/>
    <w:rsid w:val="003D4818"/>
    <w:rsid w:val="003D60B0"/>
    <w:rsid w:val="003D70EA"/>
    <w:rsid w:val="003E0496"/>
    <w:rsid w:val="003E3C20"/>
    <w:rsid w:val="003F1833"/>
    <w:rsid w:val="003F3697"/>
    <w:rsid w:val="003F3B43"/>
    <w:rsid w:val="003F3E62"/>
    <w:rsid w:val="003F69FB"/>
    <w:rsid w:val="0040063A"/>
    <w:rsid w:val="00402313"/>
    <w:rsid w:val="004107DB"/>
    <w:rsid w:val="004110C2"/>
    <w:rsid w:val="00413F26"/>
    <w:rsid w:val="00416E79"/>
    <w:rsid w:val="004230BE"/>
    <w:rsid w:val="004250FD"/>
    <w:rsid w:val="00431E10"/>
    <w:rsid w:val="00433FAB"/>
    <w:rsid w:val="00435E2F"/>
    <w:rsid w:val="00442B45"/>
    <w:rsid w:val="00444A12"/>
    <w:rsid w:val="004524BB"/>
    <w:rsid w:val="00455734"/>
    <w:rsid w:val="00460067"/>
    <w:rsid w:val="00463B57"/>
    <w:rsid w:val="00463D1C"/>
    <w:rsid w:val="0046438B"/>
    <w:rsid w:val="0047116E"/>
    <w:rsid w:val="00471ABF"/>
    <w:rsid w:val="00472F4B"/>
    <w:rsid w:val="00472F8F"/>
    <w:rsid w:val="0047731B"/>
    <w:rsid w:val="0048683A"/>
    <w:rsid w:val="004870A9"/>
    <w:rsid w:val="00493255"/>
    <w:rsid w:val="00495831"/>
    <w:rsid w:val="00497D4C"/>
    <w:rsid w:val="004A08A8"/>
    <w:rsid w:val="004A1A08"/>
    <w:rsid w:val="004A42D3"/>
    <w:rsid w:val="004A6508"/>
    <w:rsid w:val="004A6D56"/>
    <w:rsid w:val="004B1B60"/>
    <w:rsid w:val="004B291A"/>
    <w:rsid w:val="004B780F"/>
    <w:rsid w:val="004C3A6E"/>
    <w:rsid w:val="004D4816"/>
    <w:rsid w:val="004D4A9C"/>
    <w:rsid w:val="004E6735"/>
    <w:rsid w:val="004F2101"/>
    <w:rsid w:val="004F2C2D"/>
    <w:rsid w:val="004F3F00"/>
    <w:rsid w:val="004F5A83"/>
    <w:rsid w:val="004F6BF3"/>
    <w:rsid w:val="0050242F"/>
    <w:rsid w:val="005041BE"/>
    <w:rsid w:val="005046E7"/>
    <w:rsid w:val="00505484"/>
    <w:rsid w:val="0050669E"/>
    <w:rsid w:val="0051295B"/>
    <w:rsid w:val="005159BC"/>
    <w:rsid w:val="00522035"/>
    <w:rsid w:val="0052443B"/>
    <w:rsid w:val="00524800"/>
    <w:rsid w:val="00525CE6"/>
    <w:rsid w:val="00533A14"/>
    <w:rsid w:val="005367DB"/>
    <w:rsid w:val="0053715F"/>
    <w:rsid w:val="0054091C"/>
    <w:rsid w:val="00541B09"/>
    <w:rsid w:val="0054401E"/>
    <w:rsid w:val="005448AE"/>
    <w:rsid w:val="00545A40"/>
    <w:rsid w:val="0054696B"/>
    <w:rsid w:val="00547A8F"/>
    <w:rsid w:val="0055227D"/>
    <w:rsid w:val="00556A5C"/>
    <w:rsid w:val="00556E2F"/>
    <w:rsid w:val="00560740"/>
    <w:rsid w:val="005609DE"/>
    <w:rsid w:val="00561145"/>
    <w:rsid w:val="005614BA"/>
    <w:rsid w:val="00565B3C"/>
    <w:rsid w:val="005661CE"/>
    <w:rsid w:val="00566844"/>
    <w:rsid w:val="0056751D"/>
    <w:rsid w:val="005702F9"/>
    <w:rsid w:val="00570446"/>
    <w:rsid w:val="00570856"/>
    <w:rsid w:val="005734F8"/>
    <w:rsid w:val="00573CFC"/>
    <w:rsid w:val="00574463"/>
    <w:rsid w:val="00580838"/>
    <w:rsid w:val="00581ED5"/>
    <w:rsid w:val="0058275F"/>
    <w:rsid w:val="00584C8B"/>
    <w:rsid w:val="00586EE7"/>
    <w:rsid w:val="0058722C"/>
    <w:rsid w:val="00587935"/>
    <w:rsid w:val="0059290E"/>
    <w:rsid w:val="005A0261"/>
    <w:rsid w:val="005A0803"/>
    <w:rsid w:val="005A1F91"/>
    <w:rsid w:val="005A7771"/>
    <w:rsid w:val="005B1A60"/>
    <w:rsid w:val="005B1B89"/>
    <w:rsid w:val="005B1BBC"/>
    <w:rsid w:val="005B22B8"/>
    <w:rsid w:val="005B4C64"/>
    <w:rsid w:val="005B6E9C"/>
    <w:rsid w:val="005B7835"/>
    <w:rsid w:val="005C0ECA"/>
    <w:rsid w:val="005C1622"/>
    <w:rsid w:val="005C39FB"/>
    <w:rsid w:val="005C4E5B"/>
    <w:rsid w:val="005C5A65"/>
    <w:rsid w:val="005D34F4"/>
    <w:rsid w:val="005D39F3"/>
    <w:rsid w:val="005D3B6A"/>
    <w:rsid w:val="005D3DAC"/>
    <w:rsid w:val="005D4A7F"/>
    <w:rsid w:val="005D65D2"/>
    <w:rsid w:val="005D7874"/>
    <w:rsid w:val="005D7B67"/>
    <w:rsid w:val="005E0085"/>
    <w:rsid w:val="005E0713"/>
    <w:rsid w:val="005E0FFD"/>
    <w:rsid w:val="005E167B"/>
    <w:rsid w:val="005E26C9"/>
    <w:rsid w:val="005E305C"/>
    <w:rsid w:val="005E3ED9"/>
    <w:rsid w:val="005E4B67"/>
    <w:rsid w:val="005E615E"/>
    <w:rsid w:val="005E6918"/>
    <w:rsid w:val="005E7306"/>
    <w:rsid w:val="005F1C8B"/>
    <w:rsid w:val="005F5209"/>
    <w:rsid w:val="005F6B81"/>
    <w:rsid w:val="00600CCE"/>
    <w:rsid w:val="006035FA"/>
    <w:rsid w:val="00605E33"/>
    <w:rsid w:val="00605FDE"/>
    <w:rsid w:val="0060655C"/>
    <w:rsid w:val="00610DAD"/>
    <w:rsid w:val="00611507"/>
    <w:rsid w:val="006120FD"/>
    <w:rsid w:val="00612536"/>
    <w:rsid w:val="00613C0C"/>
    <w:rsid w:val="00613D91"/>
    <w:rsid w:val="006159C2"/>
    <w:rsid w:val="006169A3"/>
    <w:rsid w:val="00626BA5"/>
    <w:rsid w:val="00630F60"/>
    <w:rsid w:val="00633530"/>
    <w:rsid w:val="00636722"/>
    <w:rsid w:val="00636DB2"/>
    <w:rsid w:val="006373FD"/>
    <w:rsid w:val="006379CE"/>
    <w:rsid w:val="00640018"/>
    <w:rsid w:val="00645DE4"/>
    <w:rsid w:val="00646B4A"/>
    <w:rsid w:val="00655289"/>
    <w:rsid w:val="00656F2B"/>
    <w:rsid w:val="00660C13"/>
    <w:rsid w:val="00661255"/>
    <w:rsid w:val="00662BB4"/>
    <w:rsid w:val="00674CC9"/>
    <w:rsid w:val="006762C0"/>
    <w:rsid w:val="00677167"/>
    <w:rsid w:val="00685F71"/>
    <w:rsid w:val="00690B66"/>
    <w:rsid w:val="00692452"/>
    <w:rsid w:val="00692F63"/>
    <w:rsid w:val="00695031"/>
    <w:rsid w:val="006B00D0"/>
    <w:rsid w:val="006B4DA8"/>
    <w:rsid w:val="006C01FF"/>
    <w:rsid w:val="006C14DA"/>
    <w:rsid w:val="006C2D94"/>
    <w:rsid w:val="006C3977"/>
    <w:rsid w:val="006C400B"/>
    <w:rsid w:val="006C44E3"/>
    <w:rsid w:val="006C5174"/>
    <w:rsid w:val="006C776C"/>
    <w:rsid w:val="006C793F"/>
    <w:rsid w:val="006D14D7"/>
    <w:rsid w:val="006D2B38"/>
    <w:rsid w:val="006D3772"/>
    <w:rsid w:val="006E6BE1"/>
    <w:rsid w:val="006E7004"/>
    <w:rsid w:val="006F17D6"/>
    <w:rsid w:val="006F1AFB"/>
    <w:rsid w:val="006F62E7"/>
    <w:rsid w:val="006F72D6"/>
    <w:rsid w:val="00702705"/>
    <w:rsid w:val="0070302D"/>
    <w:rsid w:val="007031C5"/>
    <w:rsid w:val="0070326E"/>
    <w:rsid w:val="007045A5"/>
    <w:rsid w:val="0071236B"/>
    <w:rsid w:val="00714624"/>
    <w:rsid w:val="007156BB"/>
    <w:rsid w:val="00717C35"/>
    <w:rsid w:val="007200B1"/>
    <w:rsid w:val="007208DC"/>
    <w:rsid w:val="00721D27"/>
    <w:rsid w:val="00721EC2"/>
    <w:rsid w:val="0073156D"/>
    <w:rsid w:val="007324C0"/>
    <w:rsid w:val="007343A1"/>
    <w:rsid w:val="00742F0C"/>
    <w:rsid w:val="00746434"/>
    <w:rsid w:val="00753320"/>
    <w:rsid w:val="007578E3"/>
    <w:rsid w:val="007631AD"/>
    <w:rsid w:val="00763CE6"/>
    <w:rsid w:val="0076657C"/>
    <w:rsid w:val="00771201"/>
    <w:rsid w:val="00771679"/>
    <w:rsid w:val="00771955"/>
    <w:rsid w:val="00771D83"/>
    <w:rsid w:val="00774D86"/>
    <w:rsid w:val="0077523C"/>
    <w:rsid w:val="0077532C"/>
    <w:rsid w:val="007803DE"/>
    <w:rsid w:val="00787085"/>
    <w:rsid w:val="00792967"/>
    <w:rsid w:val="0079301F"/>
    <w:rsid w:val="007930CE"/>
    <w:rsid w:val="00793384"/>
    <w:rsid w:val="00795D07"/>
    <w:rsid w:val="007A069D"/>
    <w:rsid w:val="007A2AF7"/>
    <w:rsid w:val="007A4863"/>
    <w:rsid w:val="007A5B4B"/>
    <w:rsid w:val="007A63D0"/>
    <w:rsid w:val="007B0F48"/>
    <w:rsid w:val="007B54AA"/>
    <w:rsid w:val="007D0596"/>
    <w:rsid w:val="007D4C18"/>
    <w:rsid w:val="007E10D8"/>
    <w:rsid w:val="007E1434"/>
    <w:rsid w:val="007E28F1"/>
    <w:rsid w:val="007E6AAA"/>
    <w:rsid w:val="007E6BE7"/>
    <w:rsid w:val="007F2D5A"/>
    <w:rsid w:val="007F4297"/>
    <w:rsid w:val="007F4962"/>
    <w:rsid w:val="007F5AA5"/>
    <w:rsid w:val="007F5BA4"/>
    <w:rsid w:val="0080014B"/>
    <w:rsid w:val="00802DE8"/>
    <w:rsid w:val="008033A6"/>
    <w:rsid w:val="008054A0"/>
    <w:rsid w:val="008075B4"/>
    <w:rsid w:val="00807E40"/>
    <w:rsid w:val="00812A88"/>
    <w:rsid w:val="00813B6F"/>
    <w:rsid w:val="0081423B"/>
    <w:rsid w:val="00814D2D"/>
    <w:rsid w:val="00815A57"/>
    <w:rsid w:val="0081709F"/>
    <w:rsid w:val="0082012E"/>
    <w:rsid w:val="008202E6"/>
    <w:rsid w:val="00820CF4"/>
    <w:rsid w:val="008221A1"/>
    <w:rsid w:val="00822F50"/>
    <w:rsid w:val="00823C15"/>
    <w:rsid w:val="00824EA2"/>
    <w:rsid w:val="008267BD"/>
    <w:rsid w:val="008305A8"/>
    <w:rsid w:val="008325BC"/>
    <w:rsid w:val="008356D0"/>
    <w:rsid w:val="00836B6A"/>
    <w:rsid w:val="00837228"/>
    <w:rsid w:val="008435D7"/>
    <w:rsid w:val="00843B21"/>
    <w:rsid w:val="008455DA"/>
    <w:rsid w:val="00854A12"/>
    <w:rsid w:val="00856A69"/>
    <w:rsid w:val="00857E15"/>
    <w:rsid w:val="008600F0"/>
    <w:rsid w:val="00863A4D"/>
    <w:rsid w:val="00864294"/>
    <w:rsid w:val="008708B3"/>
    <w:rsid w:val="00873460"/>
    <w:rsid w:val="00873562"/>
    <w:rsid w:val="00874A37"/>
    <w:rsid w:val="00874BFB"/>
    <w:rsid w:val="00875B7E"/>
    <w:rsid w:val="00877467"/>
    <w:rsid w:val="00881D5D"/>
    <w:rsid w:val="00883C83"/>
    <w:rsid w:val="00885E31"/>
    <w:rsid w:val="0088743E"/>
    <w:rsid w:val="00890621"/>
    <w:rsid w:val="00890E79"/>
    <w:rsid w:val="00890F03"/>
    <w:rsid w:val="00892598"/>
    <w:rsid w:val="00893E08"/>
    <w:rsid w:val="00894FE3"/>
    <w:rsid w:val="00895644"/>
    <w:rsid w:val="008A1BED"/>
    <w:rsid w:val="008A39C8"/>
    <w:rsid w:val="008A7C8A"/>
    <w:rsid w:val="008B075C"/>
    <w:rsid w:val="008B181F"/>
    <w:rsid w:val="008B7AEE"/>
    <w:rsid w:val="008C1829"/>
    <w:rsid w:val="008C3C0D"/>
    <w:rsid w:val="008C5564"/>
    <w:rsid w:val="008C563B"/>
    <w:rsid w:val="008C5DAD"/>
    <w:rsid w:val="008D107A"/>
    <w:rsid w:val="008D253B"/>
    <w:rsid w:val="008D47FD"/>
    <w:rsid w:val="008D4BB7"/>
    <w:rsid w:val="008D60FD"/>
    <w:rsid w:val="008E2232"/>
    <w:rsid w:val="008E2462"/>
    <w:rsid w:val="008E2BC3"/>
    <w:rsid w:val="008E4C16"/>
    <w:rsid w:val="008F0029"/>
    <w:rsid w:val="00902558"/>
    <w:rsid w:val="009047D8"/>
    <w:rsid w:val="009105FD"/>
    <w:rsid w:val="00910BE4"/>
    <w:rsid w:val="009139FF"/>
    <w:rsid w:val="009179BA"/>
    <w:rsid w:val="00920E01"/>
    <w:rsid w:val="00921183"/>
    <w:rsid w:val="00922642"/>
    <w:rsid w:val="009241C7"/>
    <w:rsid w:val="0092480B"/>
    <w:rsid w:val="0092607F"/>
    <w:rsid w:val="00927155"/>
    <w:rsid w:val="00927219"/>
    <w:rsid w:val="00932CBE"/>
    <w:rsid w:val="00932FFB"/>
    <w:rsid w:val="00933E21"/>
    <w:rsid w:val="009353AE"/>
    <w:rsid w:val="00935EC8"/>
    <w:rsid w:val="00936069"/>
    <w:rsid w:val="00936DA2"/>
    <w:rsid w:val="00937B10"/>
    <w:rsid w:val="00941D05"/>
    <w:rsid w:val="0094220E"/>
    <w:rsid w:val="0094338E"/>
    <w:rsid w:val="00944B7D"/>
    <w:rsid w:val="009451DF"/>
    <w:rsid w:val="00946925"/>
    <w:rsid w:val="0095043B"/>
    <w:rsid w:val="0095515B"/>
    <w:rsid w:val="0095783D"/>
    <w:rsid w:val="00961633"/>
    <w:rsid w:val="00963976"/>
    <w:rsid w:val="009641D3"/>
    <w:rsid w:val="009649F4"/>
    <w:rsid w:val="00965D41"/>
    <w:rsid w:val="0096771C"/>
    <w:rsid w:val="0097250C"/>
    <w:rsid w:val="00975539"/>
    <w:rsid w:val="00981E11"/>
    <w:rsid w:val="00985F34"/>
    <w:rsid w:val="00990B99"/>
    <w:rsid w:val="00991A8B"/>
    <w:rsid w:val="00993345"/>
    <w:rsid w:val="00993E68"/>
    <w:rsid w:val="0099573E"/>
    <w:rsid w:val="009962EF"/>
    <w:rsid w:val="009965D9"/>
    <w:rsid w:val="009967A0"/>
    <w:rsid w:val="009973DE"/>
    <w:rsid w:val="009A1286"/>
    <w:rsid w:val="009A1E75"/>
    <w:rsid w:val="009A3FF2"/>
    <w:rsid w:val="009A441D"/>
    <w:rsid w:val="009A4E26"/>
    <w:rsid w:val="009A57B1"/>
    <w:rsid w:val="009A65CE"/>
    <w:rsid w:val="009A66B4"/>
    <w:rsid w:val="009A6A9A"/>
    <w:rsid w:val="009A6C7F"/>
    <w:rsid w:val="009B5AB4"/>
    <w:rsid w:val="009B66E9"/>
    <w:rsid w:val="009B7169"/>
    <w:rsid w:val="009C0F57"/>
    <w:rsid w:val="009C47D5"/>
    <w:rsid w:val="009C7DBA"/>
    <w:rsid w:val="009D2108"/>
    <w:rsid w:val="009D2D42"/>
    <w:rsid w:val="009D6168"/>
    <w:rsid w:val="009D694C"/>
    <w:rsid w:val="009E61E3"/>
    <w:rsid w:val="009E7029"/>
    <w:rsid w:val="009F09F9"/>
    <w:rsid w:val="009F299D"/>
    <w:rsid w:val="009F6938"/>
    <w:rsid w:val="00A010F3"/>
    <w:rsid w:val="00A0193C"/>
    <w:rsid w:val="00A02822"/>
    <w:rsid w:val="00A034A7"/>
    <w:rsid w:val="00A04360"/>
    <w:rsid w:val="00A13D7B"/>
    <w:rsid w:val="00A14C6B"/>
    <w:rsid w:val="00A21949"/>
    <w:rsid w:val="00A24359"/>
    <w:rsid w:val="00A268D2"/>
    <w:rsid w:val="00A277BF"/>
    <w:rsid w:val="00A30480"/>
    <w:rsid w:val="00A35A79"/>
    <w:rsid w:val="00A362B7"/>
    <w:rsid w:val="00A363A5"/>
    <w:rsid w:val="00A37D06"/>
    <w:rsid w:val="00A42807"/>
    <w:rsid w:val="00A51AD8"/>
    <w:rsid w:val="00A51B38"/>
    <w:rsid w:val="00A5229E"/>
    <w:rsid w:val="00A54F2E"/>
    <w:rsid w:val="00A552DF"/>
    <w:rsid w:val="00A62446"/>
    <w:rsid w:val="00A63E20"/>
    <w:rsid w:val="00A6464F"/>
    <w:rsid w:val="00A66076"/>
    <w:rsid w:val="00A75D98"/>
    <w:rsid w:val="00A8011A"/>
    <w:rsid w:val="00A80564"/>
    <w:rsid w:val="00A825FC"/>
    <w:rsid w:val="00A8572C"/>
    <w:rsid w:val="00A872AD"/>
    <w:rsid w:val="00A910BB"/>
    <w:rsid w:val="00A9375B"/>
    <w:rsid w:val="00A94619"/>
    <w:rsid w:val="00A946D3"/>
    <w:rsid w:val="00A952B3"/>
    <w:rsid w:val="00A972C5"/>
    <w:rsid w:val="00AA1316"/>
    <w:rsid w:val="00AA578F"/>
    <w:rsid w:val="00AA5E07"/>
    <w:rsid w:val="00AB06C8"/>
    <w:rsid w:val="00AB103F"/>
    <w:rsid w:val="00AB1C70"/>
    <w:rsid w:val="00AB27AD"/>
    <w:rsid w:val="00AB2BC1"/>
    <w:rsid w:val="00AB490C"/>
    <w:rsid w:val="00AB599E"/>
    <w:rsid w:val="00AB62B9"/>
    <w:rsid w:val="00AB6D03"/>
    <w:rsid w:val="00AC09EC"/>
    <w:rsid w:val="00AC2149"/>
    <w:rsid w:val="00AD2C3B"/>
    <w:rsid w:val="00AD31D2"/>
    <w:rsid w:val="00AD4F03"/>
    <w:rsid w:val="00AD6703"/>
    <w:rsid w:val="00AD7FDA"/>
    <w:rsid w:val="00AE1AAE"/>
    <w:rsid w:val="00AE6982"/>
    <w:rsid w:val="00AE7FBA"/>
    <w:rsid w:val="00AF2915"/>
    <w:rsid w:val="00AF457B"/>
    <w:rsid w:val="00B05920"/>
    <w:rsid w:val="00B063E2"/>
    <w:rsid w:val="00B109C6"/>
    <w:rsid w:val="00B12484"/>
    <w:rsid w:val="00B151EB"/>
    <w:rsid w:val="00B15AEE"/>
    <w:rsid w:val="00B173E5"/>
    <w:rsid w:val="00B21576"/>
    <w:rsid w:val="00B22519"/>
    <w:rsid w:val="00B25C05"/>
    <w:rsid w:val="00B30141"/>
    <w:rsid w:val="00B322ED"/>
    <w:rsid w:val="00B4090D"/>
    <w:rsid w:val="00B418E1"/>
    <w:rsid w:val="00B41904"/>
    <w:rsid w:val="00B4337D"/>
    <w:rsid w:val="00B472DF"/>
    <w:rsid w:val="00B473B0"/>
    <w:rsid w:val="00B51DEB"/>
    <w:rsid w:val="00B57D80"/>
    <w:rsid w:val="00B57E48"/>
    <w:rsid w:val="00B62600"/>
    <w:rsid w:val="00B63BB4"/>
    <w:rsid w:val="00B66A3A"/>
    <w:rsid w:val="00B70BEB"/>
    <w:rsid w:val="00B71E52"/>
    <w:rsid w:val="00B74607"/>
    <w:rsid w:val="00B74AF6"/>
    <w:rsid w:val="00B75F61"/>
    <w:rsid w:val="00B76214"/>
    <w:rsid w:val="00B85935"/>
    <w:rsid w:val="00B920EA"/>
    <w:rsid w:val="00B92B1F"/>
    <w:rsid w:val="00B93769"/>
    <w:rsid w:val="00B93E32"/>
    <w:rsid w:val="00B9791C"/>
    <w:rsid w:val="00BA13CE"/>
    <w:rsid w:val="00BA2DDB"/>
    <w:rsid w:val="00BA2FE3"/>
    <w:rsid w:val="00BB4003"/>
    <w:rsid w:val="00BB46E4"/>
    <w:rsid w:val="00BB5B3F"/>
    <w:rsid w:val="00BC122F"/>
    <w:rsid w:val="00BC5172"/>
    <w:rsid w:val="00BD7BB8"/>
    <w:rsid w:val="00BE1C44"/>
    <w:rsid w:val="00BE2C60"/>
    <w:rsid w:val="00BE7206"/>
    <w:rsid w:val="00BE7BAD"/>
    <w:rsid w:val="00BF4C2A"/>
    <w:rsid w:val="00C031B0"/>
    <w:rsid w:val="00C034BE"/>
    <w:rsid w:val="00C1046A"/>
    <w:rsid w:val="00C1113B"/>
    <w:rsid w:val="00C15862"/>
    <w:rsid w:val="00C205CD"/>
    <w:rsid w:val="00C20E3C"/>
    <w:rsid w:val="00C220BA"/>
    <w:rsid w:val="00C22ED2"/>
    <w:rsid w:val="00C273DE"/>
    <w:rsid w:val="00C27F35"/>
    <w:rsid w:val="00C32B22"/>
    <w:rsid w:val="00C332DE"/>
    <w:rsid w:val="00C3351D"/>
    <w:rsid w:val="00C40C68"/>
    <w:rsid w:val="00C41F50"/>
    <w:rsid w:val="00C41F8D"/>
    <w:rsid w:val="00C4594F"/>
    <w:rsid w:val="00C52BBE"/>
    <w:rsid w:val="00C55B8A"/>
    <w:rsid w:val="00C62ACC"/>
    <w:rsid w:val="00C64819"/>
    <w:rsid w:val="00C65774"/>
    <w:rsid w:val="00C673D0"/>
    <w:rsid w:val="00C724BE"/>
    <w:rsid w:val="00C738C4"/>
    <w:rsid w:val="00C81B12"/>
    <w:rsid w:val="00C82980"/>
    <w:rsid w:val="00C83A90"/>
    <w:rsid w:val="00C854B9"/>
    <w:rsid w:val="00C85C28"/>
    <w:rsid w:val="00C86E7E"/>
    <w:rsid w:val="00C9494E"/>
    <w:rsid w:val="00C953D5"/>
    <w:rsid w:val="00CA238D"/>
    <w:rsid w:val="00CA2B21"/>
    <w:rsid w:val="00CA4E40"/>
    <w:rsid w:val="00CA733E"/>
    <w:rsid w:val="00CB3B56"/>
    <w:rsid w:val="00CB4076"/>
    <w:rsid w:val="00CB665A"/>
    <w:rsid w:val="00CC0A6A"/>
    <w:rsid w:val="00CC241C"/>
    <w:rsid w:val="00CC24FE"/>
    <w:rsid w:val="00CC3296"/>
    <w:rsid w:val="00CC3CD5"/>
    <w:rsid w:val="00CC6192"/>
    <w:rsid w:val="00CD3615"/>
    <w:rsid w:val="00CD45DD"/>
    <w:rsid w:val="00CD4DD2"/>
    <w:rsid w:val="00CD4E0C"/>
    <w:rsid w:val="00CD51B6"/>
    <w:rsid w:val="00CD6C10"/>
    <w:rsid w:val="00CD6E81"/>
    <w:rsid w:val="00CE051D"/>
    <w:rsid w:val="00CE1006"/>
    <w:rsid w:val="00CE38D0"/>
    <w:rsid w:val="00CE4AD6"/>
    <w:rsid w:val="00CE6D3C"/>
    <w:rsid w:val="00CE700F"/>
    <w:rsid w:val="00CF06C1"/>
    <w:rsid w:val="00CF0C82"/>
    <w:rsid w:val="00CF34E4"/>
    <w:rsid w:val="00CF59C6"/>
    <w:rsid w:val="00CF5E9E"/>
    <w:rsid w:val="00D004BF"/>
    <w:rsid w:val="00D03F06"/>
    <w:rsid w:val="00D066AE"/>
    <w:rsid w:val="00D1145D"/>
    <w:rsid w:val="00D13C69"/>
    <w:rsid w:val="00D13CDC"/>
    <w:rsid w:val="00D13F35"/>
    <w:rsid w:val="00D14173"/>
    <w:rsid w:val="00D21F40"/>
    <w:rsid w:val="00D226CD"/>
    <w:rsid w:val="00D22EA7"/>
    <w:rsid w:val="00D24C5A"/>
    <w:rsid w:val="00D24E99"/>
    <w:rsid w:val="00D25F82"/>
    <w:rsid w:val="00D27283"/>
    <w:rsid w:val="00D367AF"/>
    <w:rsid w:val="00D42040"/>
    <w:rsid w:val="00D42ECF"/>
    <w:rsid w:val="00D46978"/>
    <w:rsid w:val="00D52E7D"/>
    <w:rsid w:val="00D54F53"/>
    <w:rsid w:val="00D5520C"/>
    <w:rsid w:val="00D55581"/>
    <w:rsid w:val="00D60A35"/>
    <w:rsid w:val="00D60AA7"/>
    <w:rsid w:val="00D67AA3"/>
    <w:rsid w:val="00D71A16"/>
    <w:rsid w:val="00D72765"/>
    <w:rsid w:val="00D72A95"/>
    <w:rsid w:val="00D7383B"/>
    <w:rsid w:val="00D752E5"/>
    <w:rsid w:val="00D832E9"/>
    <w:rsid w:val="00D83F94"/>
    <w:rsid w:val="00D84D3F"/>
    <w:rsid w:val="00D8521E"/>
    <w:rsid w:val="00D854BB"/>
    <w:rsid w:val="00D86F81"/>
    <w:rsid w:val="00D93CD6"/>
    <w:rsid w:val="00D96EF3"/>
    <w:rsid w:val="00DA1357"/>
    <w:rsid w:val="00DA1EA8"/>
    <w:rsid w:val="00DA2EFB"/>
    <w:rsid w:val="00DA4188"/>
    <w:rsid w:val="00DA6276"/>
    <w:rsid w:val="00DA6A07"/>
    <w:rsid w:val="00DA79AF"/>
    <w:rsid w:val="00DB141F"/>
    <w:rsid w:val="00DB16EC"/>
    <w:rsid w:val="00DB205F"/>
    <w:rsid w:val="00DC0285"/>
    <w:rsid w:val="00DC5259"/>
    <w:rsid w:val="00DC5BA7"/>
    <w:rsid w:val="00DC6F30"/>
    <w:rsid w:val="00DC7A7B"/>
    <w:rsid w:val="00DD4C59"/>
    <w:rsid w:val="00DD51CE"/>
    <w:rsid w:val="00DE5555"/>
    <w:rsid w:val="00DE6B4F"/>
    <w:rsid w:val="00DF0E6B"/>
    <w:rsid w:val="00DF2F71"/>
    <w:rsid w:val="00DF571F"/>
    <w:rsid w:val="00DF6CB7"/>
    <w:rsid w:val="00E00B90"/>
    <w:rsid w:val="00E02843"/>
    <w:rsid w:val="00E06A84"/>
    <w:rsid w:val="00E10AE4"/>
    <w:rsid w:val="00E11EC0"/>
    <w:rsid w:val="00E17529"/>
    <w:rsid w:val="00E17798"/>
    <w:rsid w:val="00E23049"/>
    <w:rsid w:val="00E2511F"/>
    <w:rsid w:val="00E307B1"/>
    <w:rsid w:val="00E3199A"/>
    <w:rsid w:val="00E340B9"/>
    <w:rsid w:val="00E3415E"/>
    <w:rsid w:val="00E34877"/>
    <w:rsid w:val="00E37D6D"/>
    <w:rsid w:val="00E42C5C"/>
    <w:rsid w:val="00E477E4"/>
    <w:rsid w:val="00E47934"/>
    <w:rsid w:val="00E51177"/>
    <w:rsid w:val="00E53DBE"/>
    <w:rsid w:val="00E54256"/>
    <w:rsid w:val="00E54E44"/>
    <w:rsid w:val="00E55B53"/>
    <w:rsid w:val="00E55CB1"/>
    <w:rsid w:val="00E64907"/>
    <w:rsid w:val="00E717C0"/>
    <w:rsid w:val="00E724C7"/>
    <w:rsid w:val="00E7472D"/>
    <w:rsid w:val="00E749FA"/>
    <w:rsid w:val="00E755B3"/>
    <w:rsid w:val="00E75A26"/>
    <w:rsid w:val="00E7687E"/>
    <w:rsid w:val="00E80901"/>
    <w:rsid w:val="00E84E4E"/>
    <w:rsid w:val="00E861EB"/>
    <w:rsid w:val="00E87B8E"/>
    <w:rsid w:val="00E97F5C"/>
    <w:rsid w:val="00EA46D5"/>
    <w:rsid w:val="00EA6CCF"/>
    <w:rsid w:val="00EB5189"/>
    <w:rsid w:val="00EB6308"/>
    <w:rsid w:val="00EB6FEA"/>
    <w:rsid w:val="00EC0EAF"/>
    <w:rsid w:val="00EC5D27"/>
    <w:rsid w:val="00EC67FF"/>
    <w:rsid w:val="00ED12F4"/>
    <w:rsid w:val="00ED2323"/>
    <w:rsid w:val="00ED45A5"/>
    <w:rsid w:val="00ED4D86"/>
    <w:rsid w:val="00EE1926"/>
    <w:rsid w:val="00EE2DDC"/>
    <w:rsid w:val="00EE3C57"/>
    <w:rsid w:val="00EE569F"/>
    <w:rsid w:val="00EE5A7A"/>
    <w:rsid w:val="00EE63A8"/>
    <w:rsid w:val="00EE66CC"/>
    <w:rsid w:val="00EE6C37"/>
    <w:rsid w:val="00EF30AA"/>
    <w:rsid w:val="00EF606B"/>
    <w:rsid w:val="00EF73C1"/>
    <w:rsid w:val="00F015C3"/>
    <w:rsid w:val="00F03B71"/>
    <w:rsid w:val="00F11A0A"/>
    <w:rsid w:val="00F12257"/>
    <w:rsid w:val="00F14DFC"/>
    <w:rsid w:val="00F15020"/>
    <w:rsid w:val="00F17466"/>
    <w:rsid w:val="00F216C9"/>
    <w:rsid w:val="00F21743"/>
    <w:rsid w:val="00F2254F"/>
    <w:rsid w:val="00F369D4"/>
    <w:rsid w:val="00F41EE3"/>
    <w:rsid w:val="00F515AD"/>
    <w:rsid w:val="00F52BF8"/>
    <w:rsid w:val="00F55619"/>
    <w:rsid w:val="00F55F74"/>
    <w:rsid w:val="00F65260"/>
    <w:rsid w:val="00F66D05"/>
    <w:rsid w:val="00F674AB"/>
    <w:rsid w:val="00F72057"/>
    <w:rsid w:val="00F7305F"/>
    <w:rsid w:val="00F731FF"/>
    <w:rsid w:val="00F755FD"/>
    <w:rsid w:val="00F85144"/>
    <w:rsid w:val="00F859B6"/>
    <w:rsid w:val="00F97F1F"/>
    <w:rsid w:val="00FA142A"/>
    <w:rsid w:val="00FA1999"/>
    <w:rsid w:val="00FA680E"/>
    <w:rsid w:val="00FB0400"/>
    <w:rsid w:val="00FB1124"/>
    <w:rsid w:val="00FB6152"/>
    <w:rsid w:val="00FD09BD"/>
    <w:rsid w:val="00FD16E1"/>
    <w:rsid w:val="00FD504F"/>
    <w:rsid w:val="00FD520E"/>
    <w:rsid w:val="00FE3456"/>
    <w:rsid w:val="00FE4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CA9D954"/>
  <w15:docId w15:val="{EB783E50-36DA-455B-9C10-F2EEBAFE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aliases w:val="ERP (1.),Appendix"/>
    <w:basedOn w:val="Normal"/>
    <w:next w:val="Normal"/>
    <w:link w:val="Heading1Char1"/>
    <w:qFormat/>
    <w:rsid w:val="001135E7"/>
    <w:pPr>
      <w:keepNext/>
      <w:numPr>
        <w:ilvl w:val="3"/>
        <w:numId w:val="4"/>
      </w:numPr>
      <w:spacing w:before="360" w:after="360"/>
      <w:jc w:val="center"/>
      <w:outlineLvl w:val="0"/>
    </w:pPr>
    <w:rPr>
      <w:sz w:val="28"/>
      <w:szCs w:val="20"/>
      <w:lang w:val="x-none" w:eastAsia="x-none"/>
    </w:rPr>
  </w:style>
  <w:style w:type="paragraph" w:styleId="Heading2">
    <w:name w:val="heading 2"/>
    <w:aliases w:val="Title Header2,ERP (1.1.)"/>
    <w:basedOn w:val="Normal"/>
    <w:next w:val="Normal"/>
    <w:link w:val="Heading2Char1"/>
    <w:qFormat/>
    <w:rsid w:val="001135E7"/>
    <w:pPr>
      <w:jc w:val="both"/>
      <w:outlineLvl w:val="1"/>
    </w:pPr>
    <w:rPr>
      <w:szCs w:val="20"/>
      <w:lang w:val="lt-LT" w:eastAsia="lt-LT"/>
    </w:rPr>
  </w:style>
  <w:style w:type="paragraph" w:styleId="Heading3">
    <w:name w:val="heading 3"/>
    <w:aliases w:val="Section Header3,Sub-Clause Paragraph,ERP (1.1.1.)"/>
    <w:basedOn w:val="Normal"/>
    <w:next w:val="Normal"/>
    <w:link w:val="Heading3Char1"/>
    <w:qFormat/>
    <w:rsid w:val="001135E7"/>
    <w:pPr>
      <w:keepNext/>
      <w:jc w:val="both"/>
      <w:outlineLvl w:val="2"/>
    </w:pPr>
    <w:rPr>
      <w:szCs w:val="20"/>
      <w:lang w:val="lt-LT" w:eastAsia="lt-LT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1"/>
    <w:qFormat/>
    <w:rsid w:val="001135E7"/>
    <w:pPr>
      <w:keepNext/>
      <w:outlineLvl w:val="3"/>
    </w:pPr>
    <w:rPr>
      <w:b/>
      <w:sz w:val="44"/>
      <w:szCs w:val="20"/>
      <w:lang w:val="lt-LT" w:eastAsia="lt-LT"/>
    </w:rPr>
  </w:style>
  <w:style w:type="paragraph" w:styleId="Heading5">
    <w:name w:val="heading 5"/>
    <w:basedOn w:val="Normal"/>
    <w:next w:val="Normal"/>
    <w:link w:val="Heading5Char1"/>
    <w:qFormat/>
    <w:rsid w:val="001135E7"/>
    <w:pPr>
      <w:keepNext/>
      <w:outlineLvl w:val="4"/>
    </w:pPr>
    <w:rPr>
      <w:b/>
      <w:sz w:val="40"/>
      <w:szCs w:val="20"/>
      <w:lang w:val="lt-LT" w:eastAsia="lt-LT"/>
    </w:rPr>
  </w:style>
  <w:style w:type="paragraph" w:styleId="Heading6">
    <w:name w:val="heading 6"/>
    <w:basedOn w:val="Normal"/>
    <w:next w:val="Normal"/>
    <w:link w:val="Heading6Char1"/>
    <w:qFormat/>
    <w:rsid w:val="001135E7"/>
    <w:pPr>
      <w:keepNext/>
      <w:outlineLvl w:val="5"/>
    </w:pPr>
    <w:rPr>
      <w:b/>
      <w:sz w:val="36"/>
      <w:szCs w:val="20"/>
      <w:lang w:val="lt-LT" w:eastAsia="lt-LT"/>
    </w:rPr>
  </w:style>
  <w:style w:type="paragraph" w:styleId="Heading7">
    <w:name w:val="heading 7"/>
    <w:basedOn w:val="Normal"/>
    <w:next w:val="Normal"/>
    <w:link w:val="Heading7Char1"/>
    <w:qFormat/>
    <w:rsid w:val="001135E7"/>
    <w:pPr>
      <w:keepNext/>
      <w:outlineLvl w:val="6"/>
    </w:pPr>
    <w:rPr>
      <w:sz w:val="48"/>
      <w:szCs w:val="20"/>
      <w:lang w:val="lt-LT" w:eastAsia="lt-LT"/>
    </w:rPr>
  </w:style>
  <w:style w:type="paragraph" w:styleId="Heading8">
    <w:name w:val="heading 8"/>
    <w:basedOn w:val="Normal"/>
    <w:next w:val="Normal"/>
    <w:link w:val="Heading8Char1"/>
    <w:qFormat/>
    <w:rsid w:val="001135E7"/>
    <w:pPr>
      <w:keepNext/>
      <w:outlineLvl w:val="7"/>
    </w:pPr>
    <w:rPr>
      <w:b/>
      <w:sz w:val="18"/>
      <w:szCs w:val="20"/>
      <w:lang w:val="lt-LT" w:eastAsia="lt-LT"/>
    </w:rPr>
  </w:style>
  <w:style w:type="paragraph" w:styleId="Heading9">
    <w:name w:val="heading 9"/>
    <w:basedOn w:val="Normal"/>
    <w:next w:val="Normal"/>
    <w:link w:val="Heading9Char1"/>
    <w:qFormat/>
    <w:rsid w:val="001135E7"/>
    <w:pPr>
      <w:keepNext/>
      <w:outlineLvl w:val="8"/>
    </w:pPr>
    <w:rPr>
      <w:sz w:val="40"/>
      <w:szCs w:val="20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rsid w:val="001135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customStyle="1" w:styleId="Heading2Char">
    <w:name w:val="Heading 2 Char"/>
    <w:aliases w:val="Title Header2 Char"/>
    <w:basedOn w:val="DefaultParagraphFont"/>
    <w:rsid w:val="001135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aliases w:val="Section Header3 Char,Sub-Clause Paragraph Char"/>
    <w:basedOn w:val="DefaultParagraphFont"/>
    <w:rsid w:val="001135E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GB"/>
    </w:rPr>
  </w:style>
  <w:style w:type="character" w:customStyle="1" w:styleId="Heading4Char">
    <w:name w:val="Heading 4 Char"/>
    <w:aliases w:val="Heading 4 Char Char Char Char Char,Sub-Clause Sub-paragraph Char"/>
    <w:basedOn w:val="DefaultParagraphFont"/>
    <w:rsid w:val="001135E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/>
    </w:rPr>
  </w:style>
  <w:style w:type="character" w:customStyle="1" w:styleId="Heading5Char">
    <w:name w:val="Heading 5 Char"/>
    <w:basedOn w:val="DefaultParagraphFont"/>
    <w:rsid w:val="001135E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6Char">
    <w:name w:val="Heading 6 Char"/>
    <w:basedOn w:val="DefaultParagraphFont"/>
    <w:rsid w:val="001135E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character" w:customStyle="1" w:styleId="Heading7Char">
    <w:name w:val="Heading 7 Char"/>
    <w:basedOn w:val="DefaultParagraphFont"/>
    <w:rsid w:val="001135E7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en-GB"/>
    </w:rPr>
  </w:style>
  <w:style w:type="character" w:customStyle="1" w:styleId="Heading8Char">
    <w:name w:val="Heading 8 Char"/>
    <w:basedOn w:val="DefaultParagraphFont"/>
    <w:rsid w:val="001135E7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rsid w:val="001135E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customStyle="1" w:styleId="Heading1Char1">
    <w:name w:val="Heading 1 Char1"/>
    <w:aliases w:val="ERP (1.) Char,Appendix Char1"/>
    <w:basedOn w:val="DefaultParagraphFont"/>
    <w:link w:val="Heading1"/>
    <w:rsid w:val="001135E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Heading2Char1">
    <w:name w:val="Heading 2 Char1"/>
    <w:aliases w:val="Title Header2 Char1,ERP (1.1.) Char"/>
    <w:basedOn w:val="DefaultParagraphFont"/>
    <w:link w:val="Heading2"/>
    <w:rsid w:val="001135E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1">
    <w:name w:val="Heading 3 Char1"/>
    <w:aliases w:val="Section Header3 Char1,Sub-Clause Paragraph Char1,ERP (1.1.1.) Char"/>
    <w:basedOn w:val="DefaultParagraphFont"/>
    <w:link w:val="Heading3"/>
    <w:rsid w:val="001135E7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1">
    <w:name w:val="Heading 4 Char1"/>
    <w:aliases w:val=" Sub-Clause Sub-paragraph Char,Sub-Clause Sub-paragraph Char1,Heading 4 Char Char Char Char Char1"/>
    <w:basedOn w:val="DefaultParagraphFont"/>
    <w:link w:val="Heading4"/>
    <w:rsid w:val="001135E7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1">
    <w:name w:val="Heading 5 Char1"/>
    <w:basedOn w:val="DefaultParagraphFont"/>
    <w:link w:val="Heading5"/>
    <w:rsid w:val="001135E7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1">
    <w:name w:val="Heading 6 Char1"/>
    <w:basedOn w:val="DefaultParagraphFont"/>
    <w:link w:val="Heading6"/>
    <w:rsid w:val="001135E7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1">
    <w:name w:val="Heading 7 Char1"/>
    <w:basedOn w:val="DefaultParagraphFont"/>
    <w:link w:val="Heading7"/>
    <w:rsid w:val="001135E7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1">
    <w:name w:val="Heading 8 Char1"/>
    <w:basedOn w:val="DefaultParagraphFont"/>
    <w:link w:val="Heading8"/>
    <w:rsid w:val="001135E7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1">
    <w:name w:val="Heading 9 Char1"/>
    <w:basedOn w:val="DefaultParagraphFont"/>
    <w:link w:val="Heading9"/>
    <w:rsid w:val="001135E7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TOC1">
    <w:name w:val="toc 1"/>
    <w:basedOn w:val="Normal"/>
    <w:next w:val="Normal"/>
    <w:autoRedefine/>
    <w:rsid w:val="004E6735"/>
    <w:pPr>
      <w:tabs>
        <w:tab w:val="left" w:pos="709"/>
        <w:tab w:val="right" w:leader="dot" w:pos="9781"/>
      </w:tabs>
      <w:spacing w:line="360" w:lineRule="auto"/>
      <w:jc w:val="both"/>
    </w:pPr>
    <w:rPr>
      <w:bCs/>
      <w:caps/>
      <w:lang w:val="lt-LT"/>
    </w:rPr>
  </w:style>
  <w:style w:type="paragraph" w:styleId="Caption">
    <w:name w:val="caption"/>
    <w:basedOn w:val="Normal"/>
    <w:next w:val="Normal"/>
    <w:qFormat/>
    <w:rsid w:val="001135E7"/>
    <w:pPr>
      <w:numPr>
        <w:numId w:val="1"/>
      </w:numPr>
      <w:ind w:left="0" w:firstLine="0"/>
      <w:jc w:val="center"/>
    </w:pPr>
    <w:rPr>
      <w:b/>
      <w:bCs/>
      <w:szCs w:val="20"/>
      <w:lang w:val="lt-LT" w:eastAsia="lt-LT"/>
    </w:rPr>
  </w:style>
  <w:style w:type="paragraph" w:styleId="BlockText">
    <w:name w:val="Block Text"/>
    <w:basedOn w:val="Normal"/>
    <w:rsid w:val="001135E7"/>
    <w:pPr>
      <w:widowControl w:val="0"/>
      <w:autoSpaceDE w:val="0"/>
      <w:autoSpaceDN w:val="0"/>
      <w:adjustRightInd w:val="0"/>
      <w:ind w:left="5120" w:right="800" w:firstLine="720"/>
    </w:pPr>
    <w:rPr>
      <w:szCs w:val="20"/>
      <w:lang w:val="lt-LT"/>
    </w:rPr>
  </w:style>
  <w:style w:type="paragraph" w:styleId="TOC2">
    <w:name w:val="toc 2"/>
    <w:basedOn w:val="Normal"/>
    <w:next w:val="Normal"/>
    <w:autoRedefine/>
    <w:uiPriority w:val="39"/>
    <w:rsid w:val="001135E7"/>
    <w:pPr>
      <w:ind w:left="240"/>
    </w:pPr>
  </w:style>
  <w:style w:type="character" w:styleId="Hyperlink">
    <w:name w:val="Hyperlink"/>
    <w:aliases w:val="Alna"/>
    <w:rsid w:val="001135E7"/>
    <w:rPr>
      <w:color w:val="0000FF"/>
      <w:u w:val="single"/>
    </w:rPr>
  </w:style>
  <w:style w:type="paragraph" w:styleId="BodyText">
    <w:name w:val="Body Text"/>
    <w:aliases w:val="body indent,ändrad,Body single,EHPT,Body Text2"/>
    <w:basedOn w:val="Normal"/>
    <w:link w:val="BodyTextChar1"/>
    <w:rsid w:val="001135E7"/>
    <w:pPr>
      <w:spacing w:before="120" w:after="120"/>
    </w:pPr>
    <w:rPr>
      <w:rFonts w:ascii="Arial" w:hAnsi="Arial"/>
      <w:snapToGrid w:val="0"/>
      <w:sz w:val="20"/>
      <w:szCs w:val="20"/>
      <w:lang w:val="sv-SE"/>
    </w:rPr>
  </w:style>
  <w:style w:type="character" w:customStyle="1" w:styleId="BodyTextChar">
    <w:name w:val="Body Text Char"/>
    <w:basedOn w:val="DefaultParagraphFont"/>
    <w:rsid w:val="001135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1">
    <w:name w:val="Body Text Char1"/>
    <w:aliases w:val="body indent Char,ändrad Char,Body single Char,EHPT Char,Body Text2 Char"/>
    <w:basedOn w:val="DefaultParagraphFont"/>
    <w:link w:val="BodyText"/>
    <w:rsid w:val="001135E7"/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customStyle="1" w:styleId="Linija">
    <w:name w:val="Linija"/>
    <w:basedOn w:val="MAZAS"/>
    <w:rsid w:val="001135E7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link w:val="MAZASChar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BodyText1">
    <w:name w:val="Body Text1"/>
    <w:link w:val="BodytextDiagrama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1135E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1135E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Indent">
    <w:name w:val="Body Text Indent"/>
    <w:basedOn w:val="Normal"/>
    <w:link w:val="BodyTextIndentChar1"/>
    <w:rsid w:val="001135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rsid w:val="001135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1">
    <w:name w:val="Body Text Indent Char1"/>
    <w:basedOn w:val="DefaultParagraphFont"/>
    <w:link w:val="BodyTextIndent"/>
    <w:rsid w:val="001135E7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LIENT">
    <w:name w:val="CLIENT"/>
    <w:basedOn w:val="Normal"/>
    <w:rsid w:val="001135E7"/>
    <w:pPr>
      <w:keepNext/>
      <w:spacing w:before="60" w:after="60"/>
      <w:jc w:val="both"/>
    </w:pPr>
    <w:rPr>
      <w:b/>
      <w:bCs/>
      <w:caps/>
      <w:lang w:eastAsia="fi-FI"/>
    </w:rPr>
  </w:style>
  <w:style w:type="paragraph" w:styleId="BodyTextIndent3">
    <w:name w:val="Body Text Indent 3"/>
    <w:basedOn w:val="Normal"/>
    <w:link w:val="BodyTextIndent3Char"/>
    <w:rsid w:val="001135E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135E7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Siaiptekstas">
    <w:name w:val="Siaip tekstas"/>
    <w:basedOn w:val="Normal"/>
    <w:autoRedefine/>
    <w:rsid w:val="001135E7"/>
    <w:pPr>
      <w:jc w:val="center"/>
    </w:pPr>
    <w:rPr>
      <w:b/>
      <w:bCs/>
      <w:lang w:val="lt-LT"/>
    </w:rPr>
  </w:style>
  <w:style w:type="character" w:styleId="Emphasis">
    <w:name w:val="Emphasis"/>
    <w:qFormat/>
    <w:rsid w:val="001135E7"/>
    <w:rPr>
      <w:i/>
      <w:iCs/>
    </w:rPr>
  </w:style>
  <w:style w:type="paragraph" w:styleId="FootnoteText">
    <w:name w:val="footnote text"/>
    <w:basedOn w:val="Normal"/>
    <w:link w:val="FootnoteTextChar1"/>
    <w:rsid w:val="001135E7"/>
    <w:rPr>
      <w:sz w:val="20"/>
      <w:szCs w:val="20"/>
    </w:rPr>
  </w:style>
  <w:style w:type="character" w:customStyle="1" w:styleId="FootnoteTextChar">
    <w:name w:val="Footnote Text Char"/>
    <w:basedOn w:val="DefaultParagraphFont"/>
    <w:rsid w:val="001135E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1">
    <w:name w:val="Footnote Text Char1"/>
    <w:basedOn w:val="DefaultParagraphFont"/>
    <w:link w:val="FootnoteText"/>
    <w:semiHidden/>
    <w:rsid w:val="001135E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rsid w:val="001135E7"/>
    <w:rPr>
      <w:vertAlign w:val="superscript"/>
    </w:rPr>
  </w:style>
  <w:style w:type="paragraph" w:customStyle="1" w:styleId="Style4">
    <w:name w:val="Style4"/>
    <w:basedOn w:val="Heading7"/>
    <w:rsid w:val="001135E7"/>
    <w:pPr>
      <w:numPr>
        <w:numId w:val="2"/>
      </w:numPr>
      <w:spacing w:before="240" w:after="240"/>
      <w:jc w:val="center"/>
    </w:pPr>
    <w:rPr>
      <w:b/>
    </w:rPr>
  </w:style>
  <w:style w:type="paragraph" w:customStyle="1" w:styleId="Uduotis">
    <w:name w:val="Užduotis"/>
    <w:basedOn w:val="Normal"/>
    <w:autoRedefine/>
    <w:rsid w:val="001135E7"/>
    <w:pPr>
      <w:ind w:firstLine="720"/>
      <w:jc w:val="both"/>
    </w:pPr>
    <w:rPr>
      <w:lang w:val="lt-LT" w:eastAsia="lt-LT"/>
    </w:rPr>
  </w:style>
  <w:style w:type="paragraph" w:styleId="Header">
    <w:name w:val="header"/>
    <w:basedOn w:val="Normal"/>
    <w:link w:val="HeaderChar"/>
    <w:rsid w:val="001135E7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lt-LT" w:eastAsia="lt-LT"/>
    </w:rPr>
  </w:style>
  <w:style w:type="character" w:customStyle="1" w:styleId="HeaderChar">
    <w:name w:val="Header Char"/>
    <w:basedOn w:val="DefaultParagraphFont"/>
    <w:link w:val="Header"/>
    <w:rsid w:val="001135E7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normaltableau">
    <w:name w:val="normal_tableau"/>
    <w:basedOn w:val="Normal"/>
    <w:rsid w:val="001135E7"/>
    <w:pPr>
      <w:spacing w:before="120" w:after="120"/>
      <w:jc w:val="both"/>
    </w:pPr>
    <w:rPr>
      <w:rFonts w:ascii="Optima" w:hAnsi="Optima"/>
      <w:sz w:val="22"/>
      <w:szCs w:val="20"/>
    </w:rPr>
  </w:style>
  <w:style w:type="paragraph" w:styleId="BodyTextIndent2">
    <w:name w:val="Body Text Indent 2"/>
    <w:basedOn w:val="Normal"/>
    <w:link w:val="BodyTextIndent2Char"/>
    <w:rsid w:val="001135E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1135E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1135E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1135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1135E7"/>
  </w:style>
  <w:style w:type="paragraph" w:customStyle="1" w:styleId="Default">
    <w:name w:val="Default"/>
    <w:rsid w:val="001135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1"/>
    <w:rsid w:val="001135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1135E7"/>
    <w:rPr>
      <w:rFonts w:ascii="Tahoma" w:eastAsia="Times New Roman" w:hAnsi="Tahoma" w:cs="Tahoma"/>
      <w:sz w:val="16"/>
      <w:szCs w:val="16"/>
      <w:lang w:val="en-GB"/>
    </w:rPr>
  </w:style>
  <w:style w:type="character" w:customStyle="1" w:styleId="BalloonTextChar1">
    <w:name w:val="Balloon Text Char1"/>
    <w:basedOn w:val="DefaultParagraphFont"/>
    <w:link w:val="BalloonText"/>
    <w:rsid w:val="001135E7"/>
    <w:rPr>
      <w:rFonts w:ascii="Tahoma" w:eastAsia="Times New Roman" w:hAnsi="Tahoma" w:cs="Tahoma"/>
      <w:sz w:val="16"/>
      <w:szCs w:val="16"/>
      <w:lang w:val="en-GB"/>
    </w:rPr>
  </w:style>
  <w:style w:type="character" w:styleId="HTMLTypewriter">
    <w:name w:val="HTML Typewriter"/>
    <w:rsid w:val="001135E7"/>
    <w:rPr>
      <w:rFonts w:ascii="Courier New" w:eastAsia="Courier New" w:hAnsi="Courier New" w:cs="Courier New"/>
      <w:sz w:val="20"/>
      <w:szCs w:val="20"/>
    </w:rPr>
  </w:style>
  <w:style w:type="paragraph" w:customStyle="1" w:styleId="Style40">
    <w:name w:val="Style 4"/>
    <w:basedOn w:val="Normal"/>
    <w:rsid w:val="001135E7"/>
    <w:pPr>
      <w:widowControl w:val="0"/>
      <w:jc w:val="both"/>
    </w:pPr>
    <w:rPr>
      <w:noProof/>
      <w:color w:val="000000"/>
      <w:sz w:val="20"/>
      <w:szCs w:val="20"/>
      <w:lang w:val="lt-LT" w:eastAsia="lt-LT"/>
    </w:rPr>
  </w:style>
  <w:style w:type="paragraph" w:styleId="NormalWeb">
    <w:name w:val="Normal (Web)"/>
    <w:basedOn w:val="Normal"/>
    <w:uiPriority w:val="99"/>
    <w:rsid w:val="001135E7"/>
    <w:pPr>
      <w:spacing w:before="100" w:beforeAutospacing="1" w:after="100" w:afterAutospacing="1"/>
    </w:pPr>
    <w:rPr>
      <w:rFonts w:ascii="Arial" w:hAnsi="Arial" w:cs="Arial"/>
      <w:color w:val="4C4C4C"/>
      <w:sz w:val="11"/>
      <w:szCs w:val="11"/>
      <w:lang w:val="lt-LT" w:eastAsia="lt-LT"/>
    </w:rPr>
  </w:style>
  <w:style w:type="paragraph" w:customStyle="1" w:styleId="11-EESraas">
    <w:name w:val="11-E&amp;E :: Sąrašas"/>
    <w:basedOn w:val="Normal"/>
    <w:rsid w:val="001135E7"/>
    <w:pPr>
      <w:numPr>
        <w:numId w:val="3"/>
      </w:numPr>
    </w:pPr>
    <w:rPr>
      <w:lang w:val="lt-LT" w:eastAsia="lt-LT"/>
    </w:rPr>
  </w:style>
  <w:style w:type="paragraph" w:customStyle="1" w:styleId="Tekstas">
    <w:name w:val="Tekstas"/>
    <w:basedOn w:val="Normal"/>
    <w:rsid w:val="001135E7"/>
    <w:pPr>
      <w:widowControl w:val="0"/>
      <w:suppressAutoHyphens/>
      <w:spacing w:after="57"/>
      <w:ind w:firstLine="680"/>
    </w:pPr>
    <w:rPr>
      <w:rFonts w:ascii="Times" w:eastAsia="DejaVu Sans" w:hAnsi="Times"/>
      <w:kern w:val="1"/>
      <w:lang w:val="lt-LT"/>
    </w:rPr>
  </w:style>
  <w:style w:type="character" w:styleId="FollowedHyperlink">
    <w:name w:val="FollowedHyperlink"/>
    <w:uiPriority w:val="99"/>
    <w:rsid w:val="001135E7"/>
    <w:rPr>
      <w:color w:val="800080"/>
      <w:u w:val="single"/>
    </w:rPr>
  </w:style>
  <w:style w:type="character" w:styleId="Strong">
    <w:name w:val="Strong"/>
    <w:qFormat/>
    <w:rsid w:val="001135E7"/>
    <w:rPr>
      <w:b/>
      <w:bCs/>
    </w:rPr>
  </w:style>
  <w:style w:type="character" w:customStyle="1" w:styleId="typewriter">
    <w:name w:val="typewriter"/>
    <w:basedOn w:val="DefaultParagraphFont"/>
    <w:rsid w:val="001135E7"/>
  </w:style>
  <w:style w:type="paragraph" w:customStyle="1" w:styleId="bodytext0">
    <w:name w:val="bodytext"/>
    <w:basedOn w:val="Normal"/>
    <w:rsid w:val="001135E7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val="lt-LT" w:eastAsia="lt-LT"/>
    </w:rPr>
  </w:style>
  <w:style w:type="paragraph" w:customStyle="1" w:styleId="centrbold">
    <w:name w:val="centrbold"/>
    <w:basedOn w:val="Normal"/>
    <w:rsid w:val="001135E7"/>
    <w:pPr>
      <w:autoSpaceDE w:val="0"/>
      <w:autoSpaceDN w:val="0"/>
      <w:jc w:val="center"/>
    </w:pPr>
    <w:rPr>
      <w:rFonts w:ascii="TimesLT" w:hAnsi="TimesLT"/>
      <w:b/>
      <w:bCs/>
      <w:caps/>
      <w:sz w:val="20"/>
      <w:szCs w:val="20"/>
      <w:lang w:val="lt-LT" w:eastAsia="lt-LT"/>
    </w:rPr>
  </w:style>
  <w:style w:type="character" w:customStyle="1" w:styleId="CommentTextChar2">
    <w:name w:val="Comment Text Char2"/>
    <w:basedOn w:val="DefaultParagraphFont"/>
    <w:link w:val="CommentText"/>
    <w:uiPriority w:val="99"/>
    <w:semiHidden/>
    <w:rsid w:val="00113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2"/>
    <w:uiPriority w:val="99"/>
    <w:semiHidden/>
    <w:rsid w:val="001135E7"/>
    <w:rPr>
      <w:sz w:val="20"/>
      <w:szCs w:val="20"/>
    </w:rPr>
  </w:style>
  <w:style w:type="character" w:customStyle="1" w:styleId="CommentTextChar">
    <w:name w:val="Comment Text Char"/>
    <w:basedOn w:val="DefaultParagraphFont"/>
    <w:semiHidden/>
    <w:rsid w:val="001135E7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1">
    <w:name w:val="Comment Text Char1"/>
    <w:basedOn w:val="DefaultParagraphFont"/>
    <w:uiPriority w:val="99"/>
    <w:semiHidden/>
    <w:rsid w:val="001135E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entaCENTR">
    <w:name w:val="Lenta CENTR"/>
    <w:basedOn w:val="BodyText1"/>
    <w:rsid w:val="001135E7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styleId="HTMLPreformatted">
    <w:name w:val="HTML Preformatted"/>
    <w:basedOn w:val="Normal"/>
    <w:link w:val="HTMLPreformattedChar"/>
    <w:rsid w:val="001135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basedOn w:val="DefaultParagraphFont"/>
    <w:link w:val="HTMLPreformatted"/>
    <w:rsid w:val="001135E7"/>
    <w:rPr>
      <w:rFonts w:ascii="Courier New" w:eastAsia="Times New Roman" w:hAnsi="Courier New" w:cs="Courier New"/>
      <w:sz w:val="20"/>
      <w:szCs w:val="20"/>
      <w:lang w:eastAsia="lt-LT"/>
    </w:rPr>
  </w:style>
  <w:style w:type="paragraph" w:styleId="Title">
    <w:name w:val="Title"/>
    <w:basedOn w:val="Normal"/>
    <w:link w:val="TitleChar1"/>
    <w:qFormat/>
    <w:rsid w:val="001135E7"/>
    <w:pPr>
      <w:tabs>
        <w:tab w:val="left" w:pos="1812"/>
      </w:tabs>
      <w:jc w:val="center"/>
    </w:pPr>
    <w:rPr>
      <w:b/>
      <w:bCs/>
      <w:caps/>
      <w:lang w:val="lt-LT"/>
    </w:rPr>
  </w:style>
  <w:style w:type="character" w:customStyle="1" w:styleId="TitleChar">
    <w:name w:val="Title Char"/>
    <w:basedOn w:val="DefaultParagraphFont"/>
    <w:rsid w:val="001135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/>
    </w:rPr>
  </w:style>
  <w:style w:type="character" w:customStyle="1" w:styleId="TitleChar1">
    <w:name w:val="Title Char1"/>
    <w:basedOn w:val="DefaultParagraphFont"/>
    <w:link w:val="Title"/>
    <w:rsid w:val="001135E7"/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styleId="BodyText2">
    <w:name w:val="Body Text 2"/>
    <w:basedOn w:val="Normal"/>
    <w:link w:val="BodyText2Char1"/>
    <w:rsid w:val="001135E7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basedOn w:val="DefaultParagraphFont"/>
    <w:rsid w:val="001135E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2Char1">
    <w:name w:val="Body Text 2 Char1"/>
    <w:basedOn w:val="DefaultParagraphFont"/>
    <w:link w:val="BodyText2"/>
    <w:rsid w:val="001135E7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paragraph" w:styleId="BodyText3">
    <w:name w:val="Body Text 3"/>
    <w:basedOn w:val="Normal"/>
    <w:link w:val="BodyText3Char"/>
    <w:rsid w:val="001135E7"/>
    <w:pPr>
      <w:widowControl w:val="0"/>
      <w:autoSpaceDE w:val="0"/>
      <w:autoSpaceDN w:val="0"/>
      <w:adjustRightInd w:val="0"/>
      <w:spacing w:line="220" w:lineRule="auto"/>
      <w:jc w:val="both"/>
    </w:pPr>
    <w:rPr>
      <w:color w:val="0000FF"/>
      <w:szCs w:val="20"/>
      <w:lang w:val="lt-LT"/>
    </w:rPr>
  </w:style>
  <w:style w:type="character" w:customStyle="1" w:styleId="BodyText3Char">
    <w:name w:val="Body Text 3 Char"/>
    <w:basedOn w:val="DefaultParagraphFont"/>
    <w:link w:val="BodyText3"/>
    <w:rsid w:val="001135E7"/>
    <w:rPr>
      <w:rFonts w:ascii="Times New Roman" w:eastAsia="Times New Roman" w:hAnsi="Times New Roman" w:cs="Times New Roman"/>
      <w:color w:val="0000FF"/>
      <w:sz w:val="24"/>
      <w:szCs w:val="20"/>
    </w:rPr>
  </w:style>
  <w:style w:type="character" w:customStyle="1" w:styleId="A5">
    <w:name w:val="A5"/>
    <w:rsid w:val="001135E7"/>
    <w:rPr>
      <w:rFonts w:cs="Univers LT"/>
      <w:color w:val="000000"/>
      <w:sz w:val="22"/>
      <w:szCs w:val="22"/>
    </w:rPr>
  </w:style>
  <w:style w:type="paragraph" w:styleId="ListParagraph">
    <w:name w:val="List Paragraph"/>
    <w:aliases w:val="List Paragraph Red,Bullet EY"/>
    <w:basedOn w:val="Normal"/>
    <w:link w:val="ListParagraphChar"/>
    <w:uiPriority w:val="99"/>
    <w:qFormat/>
    <w:rsid w:val="001135E7"/>
    <w:pPr>
      <w:ind w:left="720"/>
    </w:pPr>
    <w:rPr>
      <w:lang w:val="en-US"/>
    </w:rPr>
  </w:style>
  <w:style w:type="paragraph" w:styleId="EndnoteText">
    <w:name w:val="endnote text"/>
    <w:basedOn w:val="Normal"/>
    <w:link w:val="EndnoteTextChar"/>
    <w:uiPriority w:val="99"/>
    <w:rsid w:val="001135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135E7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uiPriority w:val="99"/>
    <w:rsid w:val="001135E7"/>
    <w:rPr>
      <w:vertAlign w:val="superscript"/>
    </w:rPr>
  </w:style>
  <w:style w:type="paragraph" w:customStyle="1" w:styleId="BodyText30">
    <w:name w:val="Body Text3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4">
    <w:name w:val="Body Text4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CharDiagramaDiagramaCharChar">
    <w:name w:val="Char Char Diagrama Diagrama Char Char"/>
    <w:basedOn w:val="Normal"/>
    <w:rsid w:val="001135E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NoSpacing">
    <w:name w:val="No Spacing"/>
    <w:link w:val="NoSpacingChar"/>
    <w:uiPriority w:val="1"/>
    <w:qFormat/>
    <w:rsid w:val="001135E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1135E7"/>
    <w:rPr>
      <w:b/>
      <w:bCs/>
    </w:rPr>
  </w:style>
  <w:style w:type="character" w:customStyle="1" w:styleId="CommentSubjectChar">
    <w:name w:val="Comment Subject Char"/>
    <w:basedOn w:val="CommentTextChar"/>
    <w:uiPriority w:val="99"/>
    <w:semiHidden/>
    <w:rsid w:val="00113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1135E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BodyText5">
    <w:name w:val="Body Text5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DiagramaDiagrama11DiagramaDiagramaDiagrama">
    <w:name w:val="Diagrama Diagrama11 Diagrama Diagrama Diagrama"/>
    <w:basedOn w:val="Normal"/>
    <w:rsid w:val="001135E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ListParagraphChar">
    <w:name w:val="List Paragraph Char"/>
    <w:aliases w:val="List Paragraph Red Char,Bullet EY Char"/>
    <w:link w:val="ListParagraph"/>
    <w:uiPriority w:val="99"/>
    <w:rsid w:val="001135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6">
    <w:name w:val="Body Text6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BodytextDiagrama">
    <w:name w:val="Body text Diagrama"/>
    <w:link w:val="BodyText1"/>
    <w:rsid w:val="001135E7"/>
    <w:rPr>
      <w:rFonts w:ascii="TimesLT" w:eastAsia="Times New Roman" w:hAnsi="TimesLT" w:cs="Times New Roman"/>
      <w:sz w:val="20"/>
      <w:szCs w:val="20"/>
      <w:lang w:val="en-US"/>
    </w:rPr>
  </w:style>
  <w:style w:type="paragraph" w:styleId="TOC8">
    <w:name w:val="toc 8"/>
    <w:basedOn w:val="Normal"/>
    <w:next w:val="Normal"/>
    <w:autoRedefine/>
    <w:rsid w:val="001135E7"/>
    <w:pPr>
      <w:ind w:left="1680"/>
    </w:pPr>
  </w:style>
  <w:style w:type="paragraph" w:styleId="TOC3">
    <w:name w:val="toc 3"/>
    <w:basedOn w:val="Normal"/>
    <w:next w:val="Normal"/>
    <w:autoRedefine/>
    <w:uiPriority w:val="39"/>
    <w:unhideWhenUsed/>
    <w:rsid w:val="001135E7"/>
    <w:pPr>
      <w:spacing w:after="100"/>
      <w:ind w:left="480"/>
    </w:pPr>
  </w:style>
  <w:style w:type="paragraph" w:customStyle="1" w:styleId="Pagrindinistekstas1">
    <w:name w:val="Pagrindinis tekstas1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raopastraipa1">
    <w:name w:val="Sąrašo pastraipa1"/>
    <w:basedOn w:val="Normal"/>
    <w:uiPriority w:val="34"/>
    <w:qFormat/>
    <w:rsid w:val="001135E7"/>
    <w:pPr>
      <w:ind w:left="720"/>
      <w:contextualSpacing/>
    </w:pPr>
    <w:rPr>
      <w:rFonts w:ascii="Calibri" w:hAnsi="Calibri"/>
      <w:sz w:val="22"/>
      <w:szCs w:val="22"/>
      <w:lang w:val="lt-LT"/>
    </w:rPr>
  </w:style>
  <w:style w:type="paragraph" w:customStyle="1" w:styleId="Stilius1">
    <w:name w:val="Stilius1"/>
    <w:basedOn w:val="Normal"/>
    <w:autoRedefine/>
    <w:qFormat/>
    <w:rsid w:val="001135E7"/>
    <w:pPr>
      <w:numPr>
        <w:numId w:val="7"/>
      </w:numPr>
      <w:spacing w:before="240" w:after="240"/>
      <w:ind w:left="181"/>
      <w:jc w:val="center"/>
    </w:pPr>
    <w:rPr>
      <w:b/>
      <w:sz w:val="22"/>
      <w:szCs w:val="22"/>
      <w:lang w:val="lt-LT"/>
    </w:rPr>
  </w:style>
  <w:style w:type="paragraph" w:styleId="List">
    <w:name w:val="List"/>
    <w:basedOn w:val="Normal"/>
    <w:unhideWhenUsed/>
    <w:rsid w:val="001135E7"/>
    <w:pPr>
      <w:ind w:left="283" w:hanging="283"/>
      <w:contextualSpacing/>
    </w:pPr>
    <w:rPr>
      <w:rFonts w:ascii="Calibri" w:hAnsi="Calibri"/>
      <w:sz w:val="22"/>
      <w:szCs w:val="22"/>
      <w:lang w:val="lt-LT"/>
    </w:rPr>
  </w:style>
  <w:style w:type="character" w:customStyle="1" w:styleId="Stilius1Diagrama">
    <w:name w:val="Stilius1 Diagrama"/>
    <w:locked/>
    <w:rsid w:val="001135E7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Normal"/>
    <w:qFormat/>
    <w:rsid w:val="001135E7"/>
    <w:rPr>
      <w:rFonts w:ascii="Calibri" w:hAnsi="Calibri"/>
      <w:sz w:val="22"/>
      <w:szCs w:val="22"/>
      <w:lang w:val="lt-LT"/>
    </w:rPr>
  </w:style>
  <w:style w:type="paragraph" w:customStyle="1" w:styleId="Stilius3">
    <w:name w:val="Stilius3"/>
    <w:basedOn w:val="Normal"/>
    <w:qFormat/>
    <w:rsid w:val="001135E7"/>
    <w:pPr>
      <w:spacing w:before="200"/>
      <w:jc w:val="both"/>
    </w:pPr>
    <w:rPr>
      <w:sz w:val="22"/>
      <w:szCs w:val="22"/>
      <w:lang w:val="lt-LT"/>
    </w:rPr>
  </w:style>
  <w:style w:type="character" w:customStyle="1" w:styleId="Stilius2Diagrama">
    <w:name w:val="Stilius2 Diagrama"/>
    <w:locked/>
    <w:rsid w:val="001135E7"/>
    <w:rPr>
      <w:rFonts w:cs="Times New Roman"/>
    </w:rPr>
  </w:style>
  <w:style w:type="character" w:customStyle="1" w:styleId="Stilius3Diagrama">
    <w:name w:val="Stilius3 Diagrama"/>
    <w:locked/>
    <w:rsid w:val="001135E7"/>
    <w:rPr>
      <w:rFonts w:ascii="Times New Roman" w:hAnsi="Times New Roman" w:cs="Times New Roman"/>
    </w:rPr>
  </w:style>
  <w:style w:type="paragraph" w:customStyle="1" w:styleId="Stilius4">
    <w:name w:val="Stilius4"/>
    <w:basedOn w:val="Normal"/>
    <w:rsid w:val="001135E7"/>
    <w:pPr>
      <w:numPr>
        <w:numId w:val="8"/>
      </w:numPr>
      <w:spacing w:before="200"/>
      <w:ind w:hanging="578"/>
    </w:pPr>
    <w:rPr>
      <w:sz w:val="22"/>
      <w:szCs w:val="22"/>
      <w:lang w:val="lt-LT"/>
    </w:rPr>
  </w:style>
  <w:style w:type="paragraph" w:customStyle="1" w:styleId="Stilius5">
    <w:name w:val="Stilius5"/>
    <w:basedOn w:val="Stilius2"/>
    <w:qFormat/>
    <w:rsid w:val="001135E7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4Diagrama">
    <w:name w:val="Stilius4 Diagrama"/>
    <w:locked/>
    <w:rsid w:val="001135E7"/>
    <w:rPr>
      <w:rFonts w:ascii="Times New Roman" w:hAnsi="Times New Roman" w:cs="Times New Roman"/>
      <w:sz w:val="22"/>
      <w:szCs w:val="22"/>
      <w:lang w:val="x-none" w:eastAsia="en-US"/>
    </w:rPr>
  </w:style>
  <w:style w:type="character" w:styleId="CommentReference">
    <w:name w:val="annotation reference"/>
    <w:rsid w:val="001135E7"/>
    <w:rPr>
      <w:rFonts w:cs="Times New Roman"/>
      <w:sz w:val="16"/>
      <w:szCs w:val="16"/>
    </w:rPr>
  </w:style>
  <w:style w:type="character" w:customStyle="1" w:styleId="Stilius5Diagrama">
    <w:name w:val="Stilius5 Diagrama"/>
    <w:locked/>
    <w:rsid w:val="001135E7"/>
    <w:rPr>
      <w:rFonts w:ascii="Times New Roman" w:hAnsi="Times New Roman" w:cs="Times New Roman"/>
      <w:b/>
      <w:sz w:val="28"/>
      <w:szCs w:val="28"/>
      <w:lang w:val="x-none" w:eastAsia="en-US"/>
    </w:rPr>
  </w:style>
  <w:style w:type="paragraph" w:customStyle="1" w:styleId="Bodytxt">
    <w:name w:val="Bodytxt"/>
    <w:basedOn w:val="Normal"/>
    <w:rsid w:val="001135E7"/>
    <w:pPr>
      <w:keepNext/>
      <w:jc w:val="both"/>
    </w:pPr>
    <w:rPr>
      <w:sz w:val="22"/>
      <w:szCs w:val="22"/>
      <w:lang w:val="lt-LT" w:eastAsia="fi-FI"/>
    </w:rPr>
  </w:style>
  <w:style w:type="paragraph" w:customStyle="1" w:styleId="Head21">
    <w:name w:val="Head 2.1"/>
    <w:basedOn w:val="Normal"/>
    <w:rsid w:val="001135E7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val="en-US"/>
    </w:rPr>
  </w:style>
  <w:style w:type="paragraph" w:customStyle="1" w:styleId="DiagramaCharCharDiagramaCharCharChar">
    <w:name w:val="Diagrama Char Char Diagrama Char Char Char"/>
    <w:basedOn w:val="Normal"/>
    <w:rsid w:val="001135E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ocumentMap">
    <w:name w:val="Document Map"/>
    <w:basedOn w:val="Normal"/>
    <w:link w:val="DocumentMapChar1"/>
    <w:semiHidden/>
    <w:rsid w:val="001135E7"/>
    <w:pPr>
      <w:shd w:val="clear" w:color="auto" w:fill="000080"/>
    </w:pPr>
    <w:rPr>
      <w:rFonts w:ascii="Tahoma" w:hAnsi="Tahoma" w:cs="Tahoma"/>
      <w:sz w:val="20"/>
      <w:szCs w:val="20"/>
      <w:lang w:val="lt-LT"/>
    </w:rPr>
  </w:style>
  <w:style w:type="character" w:customStyle="1" w:styleId="DocumentMapChar">
    <w:name w:val="Document Map Char"/>
    <w:basedOn w:val="DefaultParagraphFont"/>
    <w:semiHidden/>
    <w:rsid w:val="001135E7"/>
    <w:rPr>
      <w:rFonts w:ascii="Tahoma" w:eastAsia="Times New Roman" w:hAnsi="Tahoma" w:cs="Tahoma"/>
      <w:sz w:val="16"/>
      <w:szCs w:val="16"/>
      <w:lang w:val="en-GB"/>
    </w:rPr>
  </w:style>
  <w:style w:type="character" w:customStyle="1" w:styleId="DocumentMapChar1">
    <w:name w:val="Document Map Char1"/>
    <w:basedOn w:val="DefaultParagraphFont"/>
    <w:link w:val="DocumentMap"/>
    <w:semiHidden/>
    <w:rsid w:val="001135E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entrBold0">
    <w:name w:val="CentrBold"/>
    <w:rsid w:val="001135E7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character" w:customStyle="1" w:styleId="CharChar6">
    <w:name w:val="Char Char6"/>
    <w:semiHidden/>
    <w:locked/>
    <w:rsid w:val="001135E7"/>
    <w:rPr>
      <w:rFonts w:ascii="Times New Roman" w:hAnsi="Times New Roman" w:cs="Times New Roman"/>
      <w:lang w:val="x-none" w:eastAsia="en-US"/>
    </w:rPr>
  </w:style>
  <w:style w:type="paragraph" w:customStyle="1" w:styleId="oddl-nadpis">
    <w:name w:val="oddíl-nadpis"/>
    <w:basedOn w:val="Normal"/>
    <w:rsid w:val="001135E7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/>
    </w:rPr>
  </w:style>
  <w:style w:type="numbering" w:customStyle="1" w:styleId="Style1">
    <w:name w:val="Style1"/>
    <w:uiPriority w:val="99"/>
    <w:rsid w:val="001135E7"/>
    <w:pPr>
      <w:numPr>
        <w:numId w:val="10"/>
      </w:numPr>
    </w:pPr>
  </w:style>
  <w:style w:type="numbering" w:customStyle="1" w:styleId="Sraonra1">
    <w:name w:val="Sąrašo nėra1"/>
    <w:next w:val="NoList"/>
    <w:uiPriority w:val="99"/>
    <w:semiHidden/>
    <w:unhideWhenUsed/>
    <w:rsid w:val="001135E7"/>
  </w:style>
  <w:style w:type="numbering" w:customStyle="1" w:styleId="Style11">
    <w:name w:val="Style11"/>
    <w:uiPriority w:val="99"/>
    <w:rsid w:val="001135E7"/>
    <w:pPr>
      <w:numPr>
        <w:numId w:val="9"/>
      </w:numPr>
    </w:pPr>
  </w:style>
  <w:style w:type="paragraph" w:customStyle="1" w:styleId="Pagrindinistekstas2">
    <w:name w:val="Pagrindinis tekstas2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Elpatostilius143">
    <w:name w:val="El. pašto stilius143"/>
    <w:semiHidden/>
    <w:rsid w:val="001135E7"/>
    <w:rPr>
      <w:rFonts w:ascii="Arial" w:hAnsi="Arial" w:cs="Arial"/>
      <w:color w:val="auto"/>
      <w:sz w:val="20"/>
      <w:szCs w:val="20"/>
    </w:rPr>
  </w:style>
  <w:style w:type="paragraph" w:customStyle="1" w:styleId="BodyText7">
    <w:name w:val="Body Text7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3">
    <w:name w:val="Pagrindinis tekstas3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8">
    <w:name w:val="Body Text8"/>
    <w:rsid w:val="001135E7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MAZASChar">
    <w:name w:val="MAZAS Char"/>
    <w:link w:val="MAZAS"/>
    <w:rsid w:val="001135E7"/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6C14DA"/>
    <w:pPr>
      <w:spacing w:after="100"/>
      <w:ind w:left="1920"/>
    </w:pPr>
  </w:style>
  <w:style w:type="paragraph" w:customStyle="1" w:styleId="BodyText9">
    <w:name w:val="Body Text9"/>
    <w:rsid w:val="00613D9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0">
    <w:name w:val="Body Text10"/>
    <w:rsid w:val="00D854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table" w:styleId="TableGrid">
    <w:name w:val="Table Grid"/>
    <w:basedOn w:val="TableNormal"/>
    <w:rsid w:val="00AA5E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1">
    <w:name w:val="Įprastasis1"/>
    <w:rsid w:val="00E54E44"/>
    <w:pPr>
      <w:widowControl w:val="0"/>
      <w:suppressAutoHyphens/>
    </w:pPr>
    <w:rPr>
      <w:rFonts w:ascii="Times New Roman" w:eastAsia="Calibri" w:hAnsi="Times New Roman" w:cs="Calibri"/>
      <w:color w:val="00000A"/>
      <w:sz w:val="24"/>
      <w:szCs w:val="24"/>
      <w:lang w:val="en-US"/>
    </w:rPr>
  </w:style>
  <w:style w:type="paragraph" w:customStyle="1" w:styleId="BodyText11">
    <w:name w:val="Body Text11"/>
    <w:rsid w:val="00B418E1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WW8Num3z0">
    <w:name w:val="WW8Num3z0"/>
    <w:rsid w:val="002C36B2"/>
  </w:style>
  <w:style w:type="character" w:customStyle="1" w:styleId="TableChar">
    <w:name w:val="Table Char"/>
    <w:link w:val="Table"/>
    <w:qFormat/>
    <w:rsid w:val="009A1E75"/>
    <w:rPr>
      <w:rFonts w:ascii="Calibri" w:hAnsi="Calibri" w:cs="Calibri"/>
    </w:rPr>
  </w:style>
  <w:style w:type="paragraph" w:customStyle="1" w:styleId="Table">
    <w:name w:val="Table"/>
    <w:basedOn w:val="Normal"/>
    <w:link w:val="TableChar"/>
    <w:qFormat/>
    <w:rsid w:val="009A1E75"/>
    <w:pPr>
      <w:suppressAutoHyphens/>
    </w:pPr>
    <w:rPr>
      <w:rFonts w:ascii="Calibri" w:eastAsiaTheme="minorHAnsi" w:hAnsi="Calibri" w:cs="Calibri"/>
      <w:sz w:val="22"/>
      <w:szCs w:val="22"/>
      <w:lang w:val="lt-LT"/>
    </w:rPr>
  </w:style>
  <w:style w:type="paragraph" w:customStyle="1" w:styleId="DiagramaDiagramaDiagrama">
    <w:name w:val="Diagrama Diagrama Diagrama"/>
    <w:basedOn w:val="Normal"/>
    <w:rsid w:val="00813B6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small1">
    <w:name w:val="small1"/>
    <w:rsid w:val="00813B6F"/>
    <w:rPr>
      <w:rFonts w:ascii="Verdana" w:hAnsi="Verdana" w:hint="default"/>
      <w:sz w:val="15"/>
      <w:szCs w:val="15"/>
    </w:rPr>
  </w:style>
  <w:style w:type="paragraph" w:customStyle="1" w:styleId="TableSmall">
    <w:name w:val="Table_Small"/>
    <w:basedOn w:val="Normal"/>
    <w:rsid w:val="00813B6F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lentnr2">
    <w:name w:val="lent_nr2"/>
    <w:basedOn w:val="Normal"/>
    <w:next w:val="Normal"/>
    <w:autoRedefine/>
    <w:rsid w:val="00813B6F"/>
    <w:pPr>
      <w:spacing w:before="120" w:after="60"/>
      <w:ind w:firstLine="720"/>
    </w:pPr>
    <w:rPr>
      <w:b/>
      <w:color w:val="000000"/>
      <w:sz w:val="26"/>
      <w:szCs w:val="26"/>
      <w:lang w:val="lt-LT"/>
    </w:rPr>
  </w:style>
  <w:style w:type="paragraph" w:customStyle="1" w:styleId="Normall">
    <w:name w:val="Normal_l"/>
    <w:basedOn w:val="Normal"/>
    <w:rsid w:val="00813B6F"/>
    <w:rPr>
      <w:rFonts w:ascii="TimesLT" w:hAnsi="TimesLT"/>
      <w:sz w:val="20"/>
      <w:szCs w:val="20"/>
      <w:lang w:val="lt-LT"/>
    </w:rPr>
  </w:style>
  <w:style w:type="paragraph" w:customStyle="1" w:styleId="lentnr3">
    <w:name w:val="lent_nr3"/>
    <w:basedOn w:val="Normal"/>
    <w:rsid w:val="00813B6F"/>
    <w:pPr>
      <w:numPr>
        <w:ilvl w:val="2"/>
        <w:numId w:val="14"/>
      </w:numPr>
    </w:pPr>
    <w:rPr>
      <w:sz w:val="20"/>
      <w:szCs w:val="20"/>
      <w:lang w:val="lt-LT"/>
    </w:rPr>
  </w:style>
  <w:style w:type="paragraph" w:customStyle="1" w:styleId="DiagramaCharCharDiagrama">
    <w:name w:val="Diagrama Char Char Diagrama"/>
    <w:basedOn w:val="Normal"/>
    <w:rsid w:val="00813B6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harCharChar">
    <w:name w:val="Char Char Char"/>
    <w:basedOn w:val="Normal"/>
    <w:rsid w:val="00813B6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DiagramaCharCharDiagramaCharCharDiagramaCharChar1DiagramaCharCharDiagramaDiagramaDiagramaDiagramaDiagramaDiagramaDiagramaDiagramaDiagramaDiagramaDiagramaDiagramaDiagramaDiagramaDiagramaDiagrama">
    <w:name w:val="Diagrama Char Char Diagrama Char Char Diagrama Char Char1 Diagrama Char Char Diagrama Diagrama Diagrama Diagrama Diagrama Diagrama Diagrama Diagrama Diagrama Diagrama Diagrama Diagrama Diagrama Diagrama Diagrama Diagrama"/>
    <w:basedOn w:val="Normal"/>
    <w:semiHidden/>
    <w:rsid w:val="002764FE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4870A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0522D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92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AF58F-8B03-475F-B1CA-854A02A07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4661</Words>
  <Characters>2657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AGAI</Company>
  <LinksUpToDate>false</LinksUpToDate>
  <CharactersWithSpaces>7304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Lina Černiauskienė</dc:creator>
  <cp:lastModifiedBy>Agnė Montvilienė</cp:lastModifiedBy>
  <cp:revision>6</cp:revision>
  <cp:lastPrinted>2016-11-16T11:10:00Z</cp:lastPrinted>
  <dcterms:created xsi:type="dcterms:W3CDTF">2026-06-30T12:14:00Z</dcterms:created>
  <dcterms:modified xsi:type="dcterms:W3CDTF">2026-07-09T07:29:00Z</dcterms:modified>
</cp:coreProperties>
</file>